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9C17C" w14:textId="4ABA28B8" w:rsidR="000E2966" w:rsidRPr="00CD5A36" w:rsidRDefault="000E2966" w:rsidP="000E2966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103 -e</w:t>
      </w:r>
      <w:r w:rsidRPr="00CD5A36">
        <w:rPr>
          <w:rFonts w:cs="Arial"/>
          <w:sz w:val="24"/>
          <w:szCs w:val="24"/>
        </w:rPr>
        <w:tab/>
      </w:r>
      <w:r w:rsidR="003914FA" w:rsidRPr="003914FA">
        <w:rPr>
          <w:rFonts w:cs="Arial"/>
          <w:sz w:val="24"/>
          <w:szCs w:val="24"/>
        </w:rPr>
        <w:t>R4-2209950</w:t>
      </w:r>
    </w:p>
    <w:p w14:paraId="5790A848" w14:textId="77777777" w:rsidR="000E2966" w:rsidRDefault="000E2966" w:rsidP="000E2966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SimSun" w:hAnsi="Arial"/>
          <w:b/>
          <w:sz w:val="24"/>
          <w:szCs w:val="24"/>
          <w:lang w:eastAsia="zh-CN"/>
        </w:rPr>
        <w:t>May 9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– 20</w:t>
      </w:r>
      <w:r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/>
          <w:b/>
          <w:sz w:val="24"/>
          <w:szCs w:val="24"/>
          <w:lang w:eastAsia="zh-CN"/>
        </w:rPr>
        <w:t>2</w:t>
      </w:r>
    </w:p>
    <w:p w14:paraId="6394C445" w14:textId="38148F1B" w:rsidR="000E2966" w:rsidRDefault="000E2966" w:rsidP="000E296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</w:t>
      </w:r>
      <w:r>
        <w:rPr>
          <w:rFonts w:ascii="Arial" w:hAnsi="Arial" w:cs="Arial"/>
          <w:b/>
          <w:sz w:val="22"/>
          <w:szCs w:val="22"/>
        </w:rPr>
        <w:t>4</w:t>
      </w:r>
      <w:r w:rsidRPr="00D73233">
        <w:rPr>
          <w:rFonts w:ascii="Arial" w:hAnsi="Arial" w:cs="Arial"/>
          <w:b/>
          <w:sz w:val="22"/>
          <w:szCs w:val="22"/>
        </w:rPr>
        <w:t>-0</w:t>
      </w:r>
      <w:r>
        <w:rPr>
          <w:rFonts w:ascii="Arial" w:hAnsi="Arial" w:cs="Arial"/>
          <w:b/>
          <w:sz w:val="22"/>
          <w:szCs w:val="22"/>
        </w:rPr>
        <w:t>1: Addition of CA_n1-n</w:t>
      </w:r>
      <w:r w:rsidR="00F40878">
        <w:rPr>
          <w:rFonts w:ascii="Arial" w:hAnsi="Arial" w:cs="Arial"/>
          <w:b/>
          <w:sz w:val="22"/>
          <w:szCs w:val="22"/>
        </w:rPr>
        <w:t>8</w:t>
      </w:r>
      <w:r>
        <w:rPr>
          <w:rFonts w:ascii="Arial" w:hAnsi="Arial" w:cs="Arial"/>
          <w:b/>
          <w:sz w:val="22"/>
          <w:szCs w:val="22"/>
        </w:rPr>
        <w:t>-n</w:t>
      </w:r>
      <w:r w:rsidR="000F1379">
        <w:rPr>
          <w:rFonts w:ascii="Arial" w:hAnsi="Arial" w:cs="Arial"/>
          <w:b/>
          <w:sz w:val="22"/>
          <w:szCs w:val="22"/>
        </w:rPr>
        <w:t>40</w:t>
      </w:r>
      <w:r>
        <w:rPr>
          <w:rFonts w:ascii="Arial" w:hAnsi="Arial" w:cs="Arial"/>
          <w:b/>
          <w:sz w:val="22"/>
          <w:szCs w:val="22"/>
        </w:rPr>
        <w:t>-n</w:t>
      </w:r>
      <w:r w:rsidR="00AB4171">
        <w:rPr>
          <w:rFonts w:ascii="Arial" w:hAnsi="Arial" w:cs="Arial"/>
          <w:b/>
          <w:sz w:val="22"/>
          <w:szCs w:val="22"/>
        </w:rPr>
        <w:t>78</w:t>
      </w:r>
    </w:p>
    <w:p w14:paraId="5D3A7D68" w14:textId="77777777" w:rsidR="000E2966" w:rsidRDefault="000E2966" w:rsidP="000E296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Nokia, OPTUS</w:t>
      </w:r>
    </w:p>
    <w:p w14:paraId="27E9DFAA" w14:textId="62B8F162" w:rsidR="000E2966" w:rsidRPr="00335D84" w:rsidRDefault="000E2966" w:rsidP="000E296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914FA">
        <w:rPr>
          <w:rFonts w:ascii="Arial" w:hAnsi="Arial" w:cs="Arial"/>
          <w:b/>
          <w:sz w:val="22"/>
          <w:szCs w:val="22"/>
        </w:rPr>
        <w:t>8.7.2</w:t>
      </w:r>
    </w:p>
    <w:p w14:paraId="52365147" w14:textId="77777777" w:rsidR="000E2966" w:rsidRPr="00335D84" w:rsidRDefault="000E2966" w:rsidP="000E296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5612CB9A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 w:rsidR="00454BC9">
        <w:t>4</w:t>
      </w:r>
      <w:r w:rsidRPr="00D73233">
        <w:t>-01</w:t>
      </w:r>
      <w:r>
        <w:t xml:space="preserve"> to</w:t>
      </w:r>
      <w:r w:rsidRPr="00D73233">
        <w:t xml:space="preserve"> </w:t>
      </w:r>
      <w:r>
        <w:t>add</w:t>
      </w:r>
      <w:r w:rsidRPr="00D73233">
        <w:t xml:space="preserve"> CA_</w:t>
      </w:r>
      <w:r w:rsidR="00755F09">
        <w:t>n</w:t>
      </w:r>
      <w:r w:rsidR="00AD1EB3">
        <w:t>1</w:t>
      </w:r>
      <w:r w:rsidR="00EC14D0">
        <w:t>A</w:t>
      </w:r>
      <w:r w:rsidRPr="00D73233">
        <w:t>-</w:t>
      </w:r>
      <w:r w:rsidR="00755F09">
        <w:t>n</w:t>
      </w:r>
      <w:r w:rsidR="00F40878">
        <w:t>8</w:t>
      </w:r>
      <w:r w:rsidR="003E5331">
        <w:t>A</w:t>
      </w:r>
      <w:r w:rsidR="008712CE">
        <w:t>-</w:t>
      </w:r>
      <w:r w:rsidR="00755F09">
        <w:t>n</w:t>
      </w:r>
      <w:r w:rsidR="000F1379">
        <w:t>40</w:t>
      </w:r>
      <w:r w:rsidR="00EC14D0">
        <w:t>A</w:t>
      </w:r>
      <w:r w:rsidR="00AD404B">
        <w:t>-n</w:t>
      </w:r>
      <w:r w:rsidR="00AB4171">
        <w:t>78</w:t>
      </w:r>
      <w:r w:rsidR="00EC14D0">
        <w:t>A</w:t>
      </w:r>
    </w:p>
    <w:p w14:paraId="00C72933" w14:textId="77777777" w:rsidR="00B12FA1" w:rsidRDefault="00B12FA1" w:rsidP="00B12FA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3F3086FE" w14:textId="77777777" w:rsidR="003914FA" w:rsidRDefault="003914FA" w:rsidP="003914FA">
      <w:pPr>
        <w:pStyle w:val="Heading2"/>
        <w:rPr>
          <w:ins w:id="2" w:author="Nokia" w:date="2022-04-25T20:55:00Z"/>
          <w:rFonts w:cs="Arial"/>
          <w:lang w:val="en-US" w:eastAsia="ja-JP"/>
        </w:rPr>
      </w:pPr>
      <w:bookmarkStart w:id="3" w:name="_Toc527641601"/>
      <w:ins w:id="4" w:author="Nokia" w:date="2022-04-25T20:55:00Z">
        <w:r>
          <w:rPr>
            <w:rFonts w:cs="Arial"/>
            <w:lang w:val="en-US" w:eastAsia="zh-CN"/>
          </w:rPr>
          <w:t>5.</w:t>
        </w:r>
        <w:r w:rsidRPr="00B412FA">
          <w:rPr>
            <w:rFonts w:cs="Arial"/>
            <w:highlight w:val="yellow"/>
            <w:lang w:val="en-US" w:eastAsia="zh-CN"/>
          </w:rPr>
          <w:t>x</w:t>
        </w:r>
        <w:r>
          <w:rPr>
            <w:rFonts w:cs="Arial"/>
            <w:lang w:eastAsia="zh-CN"/>
          </w:rPr>
          <w:tab/>
        </w:r>
        <w:bookmarkEnd w:id="3"/>
        <w:r w:rsidRPr="00475CD4">
          <w:rPr>
            <w:rFonts w:cs="Arial"/>
            <w:lang w:val="en-US" w:eastAsia="ja-JP"/>
          </w:rPr>
          <w:t>CA_n</w:t>
        </w:r>
        <w:r>
          <w:rPr>
            <w:rFonts w:cs="Arial"/>
            <w:lang w:val="en-US" w:eastAsia="ja-JP"/>
          </w:rPr>
          <w:t>1</w:t>
        </w:r>
        <w:r w:rsidRPr="00475CD4">
          <w:rPr>
            <w:rFonts w:cs="Arial"/>
            <w:lang w:val="en-US" w:eastAsia="ja-JP"/>
          </w:rPr>
          <w:t>-n</w:t>
        </w:r>
        <w:r>
          <w:rPr>
            <w:rFonts w:cs="Arial"/>
            <w:lang w:val="en-US" w:eastAsia="ja-JP"/>
          </w:rPr>
          <w:t>8-n40-n</w:t>
        </w:r>
        <w:bookmarkStart w:id="5" w:name="_Toc527641604"/>
        <w:r>
          <w:rPr>
            <w:rFonts w:cs="Arial"/>
            <w:lang w:val="en-US" w:eastAsia="ja-JP"/>
          </w:rPr>
          <w:t>78</w:t>
        </w:r>
      </w:ins>
    </w:p>
    <w:p w14:paraId="43B789F3" w14:textId="77777777" w:rsidR="003914FA" w:rsidRPr="00621714" w:rsidRDefault="003914FA" w:rsidP="003914FA">
      <w:pPr>
        <w:pStyle w:val="Heading3"/>
        <w:rPr>
          <w:ins w:id="6" w:author="Nokia" w:date="2022-04-25T20:55:00Z"/>
        </w:rPr>
      </w:pPr>
      <w:bookmarkStart w:id="7" w:name="_Toc25838671"/>
      <w:bookmarkStart w:id="8" w:name="_Toc47371072"/>
      <w:bookmarkStart w:id="9" w:name="_Toc49441243"/>
      <w:bookmarkStart w:id="10" w:name="_Toc73185373"/>
      <w:bookmarkStart w:id="11" w:name="_Toc87515901"/>
      <w:ins w:id="12" w:author="Nokia" w:date="2022-04-25T20:55:00Z">
        <w:r>
          <w:t>5.</w:t>
        </w:r>
        <w:r w:rsidRPr="00DC5789">
          <w:rPr>
            <w:highlight w:val="yellow"/>
          </w:rPr>
          <w:t>x</w:t>
        </w:r>
        <w:r w:rsidRPr="00621714">
          <w:t>.1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rPr>
            <w:rFonts w:hint="eastAsia"/>
          </w:rPr>
          <w:t>Operating bands for CA</w:t>
        </w:r>
        <w:bookmarkEnd w:id="7"/>
        <w:bookmarkEnd w:id="8"/>
        <w:bookmarkEnd w:id="9"/>
        <w:bookmarkEnd w:id="10"/>
        <w:bookmarkEnd w:id="11"/>
      </w:ins>
    </w:p>
    <w:p w14:paraId="73341AA6" w14:textId="77777777" w:rsidR="003914FA" w:rsidRPr="00621714" w:rsidRDefault="003914FA" w:rsidP="003914FA">
      <w:pPr>
        <w:pStyle w:val="TH"/>
        <w:rPr>
          <w:ins w:id="13" w:author="Nokia" w:date="2022-04-25T20:55:00Z"/>
        </w:rPr>
      </w:pPr>
      <w:ins w:id="14" w:author="Nokia" w:date="2022-04-25T20:55:00Z">
        <w:r w:rsidRPr="00621714">
          <w:t xml:space="preserve">Table </w:t>
        </w:r>
        <w:r>
          <w:rPr>
            <w:rFonts w:hint="eastAsia"/>
            <w:lang w:eastAsia="zh-CN"/>
          </w:rPr>
          <w:t>5.</w:t>
        </w:r>
        <w:r w:rsidRPr="00DC5789">
          <w:rPr>
            <w:highlight w:val="yellow"/>
            <w:lang w:eastAsia="zh-CN"/>
          </w:rPr>
          <w:t>x</w:t>
        </w:r>
        <w:r w:rsidRPr="00621714">
          <w:t>.</w:t>
        </w:r>
        <w:r w:rsidRPr="00621714">
          <w:rPr>
            <w:rFonts w:hint="eastAsia"/>
            <w:lang w:eastAsia="zh-CN"/>
          </w:rPr>
          <w:t>1</w:t>
        </w:r>
        <w:r w:rsidRPr="00621714">
          <w:t xml:space="preserve">-1: </w:t>
        </w:r>
        <w:r>
          <w:t>4</w:t>
        </w:r>
        <w:r w:rsidRPr="00621714">
          <w:t>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3914FA" w:rsidRPr="00621714" w14:paraId="58DDF051" w14:textId="77777777" w:rsidTr="00333187">
        <w:trPr>
          <w:trHeight w:val="225"/>
          <w:jc w:val="center"/>
          <w:ins w:id="15" w:author="Nokia" w:date="2022-04-25T20:55:00Z"/>
        </w:trPr>
        <w:tc>
          <w:tcPr>
            <w:tcW w:w="1468" w:type="dxa"/>
            <w:vMerge w:val="restart"/>
          </w:tcPr>
          <w:p w14:paraId="30EF374F" w14:textId="77777777" w:rsidR="003914FA" w:rsidRPr="00621714" w:rsidRDefault="003914FA" w:rsidP="00333187">
            <w:pPr>
              <w:keepNext/>
              <w:keepLines/>
              <w:spacing w:after="0"/>
              <w:jc w:val="center"/>
              <w:rPr>
                <w:ins w:id="16" w:author="Nokia" w:date="2022-04-25T20:55:00Z"/>
                <w:rFonts w:ascii="Arial" w:hAnsi="Arial"/>
                <w:b/>
                <w:sz w:val="18"/>
              </w:rPr>
            </w:pPr>
            <w:ins w:id="17" w:author="Nokia" w:date="2022-04-25T20:55:00Z">
              <w:r w:rsidRPr="00621714">
                <w:rPr>
                  <w:rFonts w:ascii="Arial" w:hAnsi="Arial" w:hint="eastAsia"/>
                  <w:b/>
                  <w:sz w:val="18"/>
                  <w:lang w:eastAsia="zh-CN"/>
                </w:rPr>
                <w:t>NR</w:t>
              </w:r>
              <w:r w:rsidRPr="00621714">
                <w:rPr>
                  <w:rFonts w:ascii="Arial" w:hAnsi="Arial"/>
                  <w:b/>
                  <w:sz w:val="18"/>
                </w:rPr>
                <w:t xml:space="preserve"> CA Band</w:t>
              </w:r>
            </w:ins>
          </w:p>
        </w:tc>
        <w:tc>
          <w:tcPr>
            <w:tcW w:w="1067" w:type="dxa"/>
            <w:vMerge w:val="restart"/>
          </w:tcPr>
          <w:p w14:paraId="6429A5D8" w14:textId="77777777" w:rsidR="003914FA" w:rsidRPr="00621714" w:rsidRDefault="003914FA" w:rsidP="00333187">
            <w:pPr>
              <w:keepNext/>
              <w:keepLines/>
              <w:spacing w:after="0"/>
              <w:jc w:val="center"/>
              <w:rPr>
                <w:ins w:id="18" w:author="Nokia" w:date="2022-04-25T20:55:00Z"/>
                <w:rFonts w:ascii="Arial" w:hAnsi="Arial"/>
                <w:b/>
                <w:sz w:val="18"/>
              </w:rPr>
            </w:pPr>
            <w:ins w:id="19" w:author="Nokia" w:date="2022-04-25T20:55:00Z">
              <w:r w:rsidRPr="00621714">
                <w:rPr>
                  <w:rFonts w:ascii="Arial" w:hAnsi="Arial" w:hint="eastAsia"/>
                  <w:b/>
                  <w:sz w:val="18"/>
                  <w:lang w:eastAsia="zh-CN"/>
                </w:rPr>
                <w:t>NR</w:t>
              </w:r>
              <w:r w:rsidRPr="00621714">
                <w:rPr>
                  <w:rFonts w:ascii="Arial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shd w:val="clear" w:color="auto" w:fill="auto"/>
            <w:noWrap/>
            <w:vAlign w:val="bottom"/>
          </w:tcPr>
          <w:p w14:paraId="2CCC28A3" w14:textId="77777777" w:rsidR="003914FA" w:rsidRPr="00621714" w:rsidRDefault="003914FA" w:rsidP="00333187">
            <w:pPr>
              <w:keepNext/>
              <w:keepLines/>
              <w:spacing w:after="0"/>
              <w:jc w:val="center"/>
              <w:rPr>
                <w:ins w:id="20" w:author="Nokia" w:date="2022-04-25T20:55:00Z"/>
                <w:rFonts w:ascii="Arial" w:hAnsi="Arial"/>
                <w:b/>
                <w:sz w:val="18"/>
              </w:rPr>
            </w:pPr>
            <w:ins w:id="21" w:author="Nokia" w:date="2022-04-25T20:55:00Z">
              <w:r w:rsidRPr="00621714">
                <w:rPr>
                  <w:rFonts w:ascii="Arial" w:hAnsi="Arial"/>
                  <w:b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14:paraId="2F3FAE89" w14:textId="77777777" w:rsidR="003914FA" w:rsidRPr="00621714" w:rsidRDefault="003914FA" w:rsidP="00333187">
            <w:pPr>
              <w:keepNext/>
              <w:keepLines/>
              <w:spacing w:after="0"/>
              <w:jc w:val="center"/>
              <w:rPr>
                <w:ins w:id="22" w:author="Nokia" w:date="2022-04-25T20:55:00Z"/>
                <w:rFonts w:ascii="Arial" w:hAnsi="Arial"/>
                <w:b/>
                <w:sz w:val="18"/>
              </w:rPr>
            </w:pPr>
            <w:ins w:id="23" w:author="Nokia" w:date="2022-04-25T20:55:00Z">
              <w:r w:rsidRPr="00621714">
                <w:rPr>
                  <w:rFonts w:ascii="Arial" w:hAnsi="Arial"/>
                  <w:b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shd w:val="clear" w:color="auto" w:fill="auto"/>
          </w:tcPr>
          <w:p w14:paraId="391795E3" w14:textId="77777777" w:rsidR="003914FA" w:rsidRPr="00621714" w:rsidRDefault="003914FA" w:rsidP="00333187">
            <w:pPr>
              <w:keepNext/>
              <w:keepLines/>
              <w:spacing w:after="0"/>
              <w:jc w:val="center"/>
              <w:rPr>
                <w:ins w:id="24" w:author="Nokia" w:date="2022-04-25T20:55:00Z"/>
                <w:rFonts w:ascii="Arial" w:hAnsi="Arial"/>
                <w:b/>
                <w:sz w:val="18"/>
              </w:rPr>
            </w:pPr>
            <w:ins w:id="25" w:author="Nokia" w:date="2022-04-25T20:55:00Z">
              <w:r w:rsidRPr="00621714">
                <w:rPr>
                  <w:rFonts w:ascii="Arial" w:hAnsi="Arial"/>
                  <w:b/>
                  <w:sz w:val="18"/>
                </w:rPr>
                <w:t>Duplex Mode</w:t>
              </w:r>
            </w:ins>
          </w:p>
        </w:tc>
      </w:tr>
      <w:tr w:rsidR="003914FA" w:rsidRPr="00621714" w14:paraId="5C4037F8" w14:textId="77777777" w:rsidTr="00333187">
        <w:trPr>
          <w:trHeight w:val="225"/>
          <w:jc w:val="center"/>
          <w:ins w:id="26" w:author="Nokia" w:date="2022-04-25T20:55:00Z"/>
        </w:trPr>
        <w:tc>
          <w:tcPr>
            <w:tcW w:w="1468" w:type="dxa"/>
            <w:vMerge/>
            <w:vAlign w:val="center"/>
          </w:tcPr>
          <w:p w14:paraId="55593EDF" w14:textId="77777777" w:rsidR="003914FA" w:rsidRPr="00621714" w:rsidRDefault="003914FA" w:rsidP="00333187">
            <w:pPr>
              <w:keepNext/>
              <w:keepLines/>
              <w:spacing w:after="0"/>
              <w:jc w:val="center"/>
              <w:rPr>
                <w:ins w:id="27" w:author="Nokia" w:date="2022-04-25T20:55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7" w:type="dxa"/>
            <w:vMerge/>
            <w:vAlign w:val="center"/>
          </w:tcPr>
          <w:p w14:paraId="5BCDDCFB" w14:textId="77777777" w:rsidR="003914FA" w:rsidRPr="00621714" w:rsidRDefault="003914FA" w:rsidP="00333187">
            <w:pPr>
              <w:keepNext/>
              <w:keepLines/>
              <w:spacing w:after="0"/>
              <w:jc w:val="center"/>
              <w:rPr>
                <w:ins w:id="28" w:author="Nokia" w:date="2022-04-25T20:55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729" w:type="dxa"/>
            <w:gridSpan w:val="3"/>
            <w:shd w:val="clear" w:color="auto" w:fill="auto"/>
            <w:noWrap/>
            <w:vAlign w:val="bottom"/>
          </w:tcPr>
          <w:p w14:paraId="03A37F93" w14:textId="77777777" w:rsidR="003914FA" w:rsidRPr="00621714" w:rsidRDefault="003914FA" w:rsidP="00333187">
            <w:pPr>
              <w:keepNext/>
              <w:keepLines/>
              <w:spacing w:after="0"/>
              <w:jc w:val="center"/>
              <w:rPr>
                <w:ins w:id="29" w:author="Nokia" w:date="2022-04-25T20:55:00Z"/>
                <w:rFonts w:ascii="Arial" w:hAnsi="Arial"/>
                <w:b/>
                <w:sz w:val="18"/>
              </w:rPr>
            </w:pPr>
            <w:ins w:id="30" w:author="Nokia" w:date="2022-04-25T20:55:00Z">
              <w:r w:rsidRPr="00621714">
                <w:rPr>
                  <w:rFonts w:ascii="Arial" w:hAnsi="Arial"/>
                  <w:b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14:paraId="3261DD94" w14:textId="77777777" w:rsidR="003914FA" w:rsidRPr="00621714" w:rsidRDefault="003914FA" w:rsidP="00333187">
            <w:pPr>
              <w:keepNext/>
              <w:keepLines/>
              <w:spacing w:after="0"/>
              <w:jc w:val="center"/>
              <w:rPr>
                <w:ins w:id="31" w:author="Nokia" w:date="2022-04-25T20:55:00Z"/>
                <w:rFonts w:ascii="Arial" w:hAnsi="Arial"/>
                <w:b/>
                <w:sz w:val="18"/>
              </w:rPr>
            </w:pPr>
            <w:ins w:id="32" w:author="Nokia" w:date="2022-04-25T20:55:00Z">
              <w:r w:rsidRPr="00621714">
                <w:rPr>
                  <w:rFonts w:ascii="Arial" w:hAnsi="Arial"/>
                  <w:b/>
                  <w:sz w:val="18"/>
                </w:rPr>
                <w:t xml:space="preserve">BS transmit / UE receive </w:t>
              </w:r>
            </w:ins>
          </w:p>
        </w:tc>
        <w:tc>
          <w:tcPr>
            <w:tcW w:w="850" w:type="dxa"/>
            <w:vMerge/>
            <w:vAlign w:val="center"/>
          </w:tcPr>
          <w:p w14:paraId="6F7E52ED" w14:textId="77777777" w:rsidR="003914FA" w:rsidRPr="00621714" w:rsidRDefault="003914FA" w:rsidP="00333187">
            <w:pPr>
              <w:spacing w:after="0"/>
              <w:rPr>
                <w:ins w:id="33" w:author="Nokia" w:date="2022-04-25T20:55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914FA" w:rsidRPr="00621714" w14:paraId="79F8D2A4" w14:textId="77777777" w:rsidTr="00333187">
        <w:trPr>
          <w:trHeight w:val="189"/>
          <w:jc w:val="center"/>
          <w:ins w:id="34" w:author="Nokia" w:date="2022-04-25T20:55:00Z"/>
        </w:trPr>
        <w:tc>
          <w:tcPr>
            <w:tcW w:w="1468" w:type="dxa"/>
            <w:vMerge/>
            <w:vAlign w:val="center"/>
          </w:tcPr>
          <w:p w14:paraId="26B01843" w14:textId="77777777" w:rsidR="003914FA" w:rsidRPr="00621714" w:rsidRDefault="003914FA" w:rsidP="00333187">
            <w:pPr>
              <w:keepNext/>
              <w:keepLines/>
              <w:spacing w:after="0"/>
              <w:jc w:val="center"/>
              <w:rPr>
                <w:ins w:id="35" w:author="Nokia" w:date="2022-04-25T20:55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7" w:type="dxa"/>
            <w:vMerge/>
            <w:vAlign w:val="center"/>
          </w:tcPr>
          <w:p w14:paraId="4C9F7CC9" w14:textId="77777777" w:rsidR="003914FA" w:rsidRPr="00621714" w:rsidRDefault="003914FA" w:rsidP="00333187">
            <w:pPr>
              <w:keepNext/>
              <w:keepLines/>
              <w:spacing w:after="0"/>
              <w:jc w:val="center"/>
              <w:rPr>
                <w:ins w:id="36" w:author="Nokia" w:date="2022-04-25T20:55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729" w:type="dxa"/>
            <w:gridSpan w:val="3"/>
            <w:shd w:val="clear" w:color="auto" w:fill="auto"/>
          </w:tcPr>
          <w:p w14:paraId="1D82F893" w14:textId="77777777" w:rsidR="003914FA" w:rsidRPr="00621714" w:rsidRDefault="003914FA" w:rsidP="00333187">
            <w:pPr>
              <w:keepNext/>
              <w:keepLines/>
              <w:spacing w:after="0"/>
              <w:jc w:val="center"/>
              <w:rPr>
                <w:ins w:id="37" w:author="Nokia" w:date="2022-04-25T20:55:00Z"/>
                <w:rFonts w:ascii="Arial" w:hAnsi="Arial"/>
                <w:b/>
                <w:sz w:val="18"/>
              </w:rPr>
            </w:pPr>
            <w:ins w:id="38" w:author="Nokia" w:date="2022-04-25T20:55:00Z">
              <w:r w:rsidRPr="00621714">
                <w:rPr>
                  <w:rFonts w:ascii="Arial" w:hAnsi="Arial"/>
                  <w:b/>
                  <w:sz w:val="18"/>
                </w:rPr>
                <w:t>F</w:t>
              </w:r>
              <w:r w:rsidRPr="00621714">
                <w:rPr>
                  <w:rFonts w:ascii="Arial" w:hAnsi="Arial"/>
                  <w:b/>
                  <w:sz w:val="18"/>
                  <w:vertAlign w:val="subscript"/>
                </w:rPr>
                <w:t>UL_low</w:t>
              </w:r>
              <w:r>
                <w:rPr>
                  <w:rFonts w:ascii="Arial" w:hAnsi="Arial"/>
                  <w:b/>
                  <w:sz w:val="18"/>
                </w:rPr>
                <w:t xml:space="preserve"> </w:t>
              </w:r>
              <w:r w:rsidRPr="00621714">
                <w:rPr>
                  <w:rFonts w:ascii="Arial" w:hAnsi="Arial"/>
                  <w:b/>
                  <w:sz w:val="18"/>
                </w:rPr>
                <w:t>–</w:t>
              </w:r>
              <w:r>
                <w:rPr>
                  <w:rFonts w:ascii="Arial" w:hAnsi="Arial"/>
                  <w:b/>
                  <w:sz w:val="18"/>
                </w:rPr>
                <w:t xml:space="preserve"> </w:t>
              </w:r>
              <w:r w:rsidRPr="00621714">
                <w:rPr>
                  <w:rFonts w:ascii="Arial" w:hAnsi="Arial"/>
                  <w:b/>
                  <w:sz w:val="18"/>
                </w:rPr>
                <w:t>F</w:t>
              </w:r>
              <w:r w:rsidRPr="00621714">
                <w:rPr>
                  <w:rFonts w:ascii="Arial" w:hAnsi="Arial"/>
                  <w:b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shd w:val="clear" w:color="auto" w:fill="auto"/>
          </w:tcPr>
          <w:p w14:paraId="4486D2CE" w14:textId="77777777" w:rsidR="003914FA" w:rsidRPr="00621714" w:rsidRDefault="003914FA" w:rsidP="00333187">
            <w:pPr>
              <w:keepNext/>
              <w:keepLines/>
              <w:spacing w:after="0"/>
              <w:jc w:val="center"/>
              <w:rPr>
                <w:ins w:id="39" w:author="Nokia" w:date="2022-04-25T20:55:00Z"/>
                <w:rFonts w:ascii="Arial" w:hAnsi="Arial"/>
                <w:b/>
                <w:sz w:val="18"/>
              </w:rPr>
            </w:pPr>
            <w:ins w:id="40" w:author="Nokia" w:date="2022-04-25T20:55:00Z">
              <w:r w:rsidRPr="00621714">
                <w:rPr>
                  <w:rFonts w:ascii="Arial" w:hAnsi="Arial"/>
                  <w:b/>
                  <w:sz w:val="18"/>
                </w:rPr>
                <w:t>F</w:t>
              </w:r>
              <w:r w:rsidRPr="00621714">
                <w:rPr>
                  <w:rFonts w:ascii="Arial" w:hAnsi="Arial"/>
                  <w:b/>
                  <w:sz w:val="18"/>
                  <w:vertAlign w:val="subscript"/>
                </w:rPr>
                <w:t>DL_low</w:t>
              </w:r>
              <w:r>
                <w:rPr>
                  <w:rFonts w:ascii="Arial" w:hAnsi="Arial"/>
                  <w:b/>
                  <w:sz w:val="18"/>
                </w:rPr>
                <w:t xml:space="preserve"> </w:t>
              </w:r>
              <w:r w:rsidRPr="00621714">
                <w:rPr>
                  <w:rFonts w:ascii="Arial" w:hAnsi="Arial"/>
                  <w:b/>
                  <w:sz w:val="18"/>
                </w:rPr>
                <w:t>–</w:t>
              </w:r>
              <w:r>
                <w:rPr>
                  <w:rFonts w:ascii="Arial" w:hAnsi="Arial"/>
                  <w:b/>
                  <w:sz w:val="18"/>
                </w:rPr>
                <w:t xml:space="preserve"> </w:t>
              </w:r>
              <w:r w:rsidRPr="00621714">
                <w:rPr>
                  <w:rFonts w:ascii="Arial" w:hAnsi="Arial"/>
                  <w:b/>
                  <w:sz w:val="18"/>
                </w:rPr>
                <w:t>F</w:t>
              </w:r>
              <w:r w:rsidRPr="00621714">
                <w:rPr>
                  <w:rFonts w:ascii="Arial" w:hAnsi="Arial"/>
                  <w:b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850" w:type="dxa"/>
            <w:vMerge/>
            <w:vAlign w:val="center"/>
          </w:tcPr>
          <w:p w14:paraId="0351F38B" w14:textId="77777777" w:rsidR="003914FA" w:rsidRPr="00621714" w:rsidRDefault="003914FA" w:rsidP="00333187">
            <w:pPr>
              <w:spacing w:after="0"/>
              <w:rPr>
                <w:ins w:id="41" w:author="Nokia" w:date="2022-04-25T20:55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914FA" w:rsidRPr="00621714" w14:paraId="4C0BB47C" w14:textId="77777777" w:rsidTr="00333187">
        <w:trPr>
          <w:trHeight w:val="225"/>
          <w:jc w:val="center"/>
          <w:ins w:id="42" w:author="Nokia" w:date="2022-04-25T20:55:00Z"/>
        </w:trPr>
        <w:tc>
          <w:tcPr>
            <w:tcW w:w="1468" w:type="dxa"/>
            <w:vMerge w:val="restart"/>
            <w:vAlign w:val="center"/>
          </w:tcPr>
          <w:p w14:paraId="59B5D1CB" w14:textId="77777777" w:rsidR="003914FA" w:rsidRPr="001C75B7" w:rsidRDefault="003914FA" w:rsidP="00333187">
            <w:pPr>
              <w:keepNext/>
              <w:keepLines/>
              <w:spacing w:after="0"/>
              <w:jc w:val="center"/>
              <w:rPr>
                <w:ins w:id="43" w:author="Nokia" w:date="2022-04-25T20:55:00Z"/>
                <w:rFonts w:ascii="Arial" w:eastAsia="SimSun" w:hAnsi="Arial"/>
                <w:sz w:val="18"/>
                <w:lang w:eastAsia="zh-CN"/>
              </w:rPr>
            </w:pPr>
            <w:ins w:id="44" w:author="Nokia" w:date="2022-04-25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CA_n1A-n8A-n40A-n78A</w:t>
              </w:r>
            </w:ins>
          </w:p>
        </w:tc>
        <w:tc>
          <w:tcPr>
            <w:tcW w:w="1067" w:type="dxa"/>
            <w:vAlign w:val="center"/>
          </w:tcPr>
          <w:p w14:paraId="2F3E3F06" w14:textId="77777777" w:rsidR="003914FA" w:rsidRPr="001C75B7" w:rsidRDefault="003914FA" w:rsidP="00333187">
            <w:pPr>
              <w:keepNext/>
              <w:keepLines/>
              <w:spacing w:after="0"/>
              <w:jc w:val="center"/>
              <w:rPr>
                <w:ins w:id="45" w:author="Nokia" w:date="2022-04-25T20:55:00Z"/>
                <w:rFonts w:ascii="Arial" w:eastAsia="SimSun" w:hAnsi="Arial"/>
                <w:sz w:val="18"/>
              </w:rPr>
            </w:pPr>
            <w:ins w:id="46" w:author="Nokia" w:date="2022-04-25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</w:t>
              </w:r>
            </w:ins>
          </w:p>
        </w:tc>
        <w:tc>
          <w:tcPr>
            <w:tcW w:w="1212" w:type="dxa"/>
            <w:shd w:val="clear" w:color="auto" w:fill="auto"/>
            <w:vAlign w:val="center"/>
          </w:tcPr>
          <w:p w14:paraId="0204A0B3" w14:textId="77777777" w:rsidR="003914FA" w:rsidRPr="00621714" w:rsidRDefault="003914FA" w:rsidP="00333187">
            <w:pPr>
              <w:keepNext/>
              <w:keepLines/>
              <w:spacing w:after="0"/>
              <w:jc w:val="right"/>
              <w:rPr>
                <w:ins w:id="47" w:author="Nokia" w:date="2022-04-25T20:55:00Z"/>
                <w:rFonts w:ascii="Arial" w:hAnsi="Arial" w:cs="Arial"/>
                <w:sz w:val="18"/>
                <w:lang w:eastAsia="zh-CN"/>
              </w:rPr>
            </w:pPr>
            <w:ins w:id="48" w:author="Nokia" w:date="2022-04-25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1920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0695AC80" w14:textId="77777777" w:rsidR="003914FA" w:rsidRPr="00621714" w:rsidRDefault="003914FA" w:rsidP="00333187">
            <w:pPr>
              <w:keepNext/>
              <w:keepLines/>
              <w:spacing w:after="0"/>
              <w:jc w:val="center"/>
              <w:rPr>
                <w:ins w:id="49" w:author="Nokia" w:date="2022-04-25T20:55:00Z"/>
                <w:rFonts w:ascii="Arial" w:hAnsi="Arial" w:cs="Arial"/>
                <w:sz w:val="18"/>
              </w:rPr>
            </w:pPr>
            <w:ins w:id="50" w:author="Nokia" w:date="2022-04-25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shd w:val="clear" w:color="auto" w:fill="auto"/>
            <w:vAlign w:val="center"/>
          </w:tcPr>
          <w:p w14:paraId="37076A31" w14:textId="77777777" w:rsidR="003914FA" w:rsidRPr="00621714" w:rsidRDefault="003914FA" w:rsidP="00333187">
            <w:pPr>
              <w:keepNext/>
              <w:keepLines/>
              <w:spacing w:after="0"/>
              <w:rPr>
                <w:ins w:id="51" w:author="Nokia" w:date="2022-04-25T20:55:00Z"/>
                <w:rFonts w:ascii="Arial" w:hAnsi="Arial" w:cs="Arial"/>
                <w:sz w:val="18"/>
                <w:lang w:eastAsia="zh-CN"/>
              </w:rPr>
            </w:pPr>
            <w:ins w:id="52" w:author="Nokia" w:date="2022-04-25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1980 MHz</w:t>
              </w:r>
            </w:ins>
          </w:p>
        </w:tc>
        <w:tc>
          <w:tcPr>
            <w:tcW w:w="1210" w:type="dxa"/>
            <w:shd w:val="clear" w:color="auto" w:fill="auto"/>
            <w:vAlign w:val="center"/>
          </w:tcPr>
          <w:p w14:paraId="3281B368" w14:textId="77777777" w:rsidR="003914FA" w:rsidRPr="00621714" w:rsidRDefault="003914FA" w:rsidP="00333187">
            <w:pPr>
              <w:keepNext/>
              <w:keepLines/>
              <w:spacing w:after="0"/>
              <w:jc w:val="right"/>
              <w:rPr>
                <w:ins w:id="53" w:author="Nokia" w:date="2022-04-25T20:55:00Z"/>
                <w:rFonts w:ascii="Arial" w:hAnsi="Arial" w:cs="Arial"/>
                <w:sz w:val="18"/>
                <w:lang w:eastAsia="zh-CN"/>
              </w:rPr>
            </w:pPr>
            <w:ins w:id="54" w:author="Nokia" w:date="2022-04-25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34CC70A1" w14:textId="77777777" w:rsidR="003914FA" w:rsidRPr="00621714" w:rsidRDefault="003914FA" w:rsidP="00333187">
            <w:pPr>
              <w:keepNext/>
              <w:keepLines/>
              <w:spacing w:after="0"/>
              <w:jc w:val="center"/>
              <w:rPr>
                <w:ins w:id="55" w:author="Nokia" w:date="2022-04-25T20:55:00Z"/>
                <w:rFonts w:ascii="Arial" w:hAnsi="Arial" w:cs="Arial"/>
                <w:sz w:val="18"/>
              </w:rPr>
            </w:pPr>
            <w:ins w:id="56" w:author="Nokia" w:date="2022-04-25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shd w:val="clear" w:color="auto" w:fill="auto"/>
            <w:vAlign w:val="center"/>
          </w:tcPr>
          <w:p w14:paraId="22098DC8" w14:textId="77777777" w:rsidR="003914FA" w:rsidRPr="00621714" w:rsidRDefault="003914FA" w:rsidP="00333187">
            <w:pPr>
              <w:keepNext/>
              <w:keepLines/>
              <w:spacing w:after="0"/>
              <w:rPr>
                <w:ins w:id="57" w:author="Nokia" w:date="2022-04-25T20:55:00Z"/>
                <w:rFonts w:ascii="Arial" w:hAnsi="Arial" w:cs="Arial"/>
                <w:sz w:val="18"/>
                <w:lang w:eastAsia="zh-CN"/>
              </w:rPr>
            </w:pPr>
            <w:ins w:id="58" w:author="Nokia" w:date="2022-04-25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2170 MHz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14:paraId="6390FB75" w14:textId="77777777" w:rsidR="003914FA" w:rsidRPr="00621714" w:rsidRDefault="003914FA" w:rsidP="00333187">
            <w:pPr>
              <w:keepNext/>
              <w:keepLines/>
              <w:spacing w:after="0"/>
              <w:jc w:val="center"/>
              <w:rPr>
                <w:ins w:id="59" w:author="Nokia" w:date="2022-04-25T20:55:00Z"/>
                <w:rFonts w:ascii="Arial" w:hAnsi="Arial"/>
                <w:sz w:val="18"/>
                <w:lang w:eastAsia="zh-CN"/>
              </w:rPr>
            </w:pPr>
            <w:ins w:id="60" w:author="Nokia" w:date="2022-04-25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3914FA" w:rsidRPr="00621714" w14:paraId="23CF9966" w14:textId="77777777" w:rsidTr="00333187">
        <w:trPr>
          <w:trHeight w:val="225"/>
          <w:jc w:val="center"/>
          <w:ins w:id="61" w:author="Nokia" w:date="2022-04-25T20:55:00Z"/>
        </w:trPr>
        <w:tc>
          <w:tcPr>
            <w:tcW w:w="1468" w:type="dxa"/>
            <w:vMerge/>
            <w:vAlign w:val="center"/>
          </w:tcPr>
          <w:p w14:paraId="7817D1FC" w14:textId="77777777" w:rsidR="003914FA" w:rsidRPr="00621714" w:rsidRDefault="003914FA" w:rsidP="00333187">
            <w:pPr>
              <w:keepNext/>
              <w:keepLines/>
              <w:spacing w:after="0"/>
              <w:jc w:val="center"/>
              <w:rPr>
                <w:ins w:id="62" w:author="Nokia" w:date="2022-04-25T20:5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14:paraId="44DFA1B0" w14:textId="77777777" w:rsidR="003914FA" w:rsidRPr="001C75B7" w:rsidRDefault="003914FA" w:rsidP="00333187">
            <w:pPr>
              <w:keepNext/>
              <w:keepLines/>
              <w:spacing w:after="0"/>
              <w:jc w:val="center"/>
              <w:rPr>
                <w:ins w:id="63" w:author="Nokia" w:date="2022-04-25T20:55:00Z"/>
                <w:rFonts w:ascii="Arial" w:eastAsia="SimSun" w:hAnsi="Arial"/>
                <w:sz w:val="18"/>
                <w:lang w:eastAsia="zh-CN"/>
              </w:rPr>
            </w:pPr>
            <w:ins w:id="64" w:author="Nokia" w:date="2022-04-25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n8</w:t>
              </w:r>
            </w:ins>
          </w:p>
        </w:tc>
        <w:tc>
          <w:tcPr>
            <w:tcW w:w="1212" w:type="dxa"/>
            <w:shd w:val="clear" w:color="auto" w:fill="auto"/>
            <w:vAlign w:val="center"/>
          </w:tcPr>
          <w:p w14:paraId="524AC191" w14:textId="77777777" w:rsidR="003914FA" w:rsidRPr="00621714" w:rsidRDefault="003914FA" w:rsidP="00333187">
            <w:pPr>
              <w:keepNext/>
              <w:keepLines/>
              <w:spacing w:after="0"/>
              <w:jc w:val="right"/>
              <w:rPr>
                <w:ins w:id="65" w:author="Nokia" w:date="2022-04-25T20:55:00Z"/>
                <w:rFonts w:ascii="Arial" w:hAnsi="Arial" w:cs="Arial"/>
                <w:sz w:val="18"/>
                <w:lang w:eastAsia="zh-CN"/>
              </w:rPr>
            </w:pPr>
            <w:ins w:id="66" w:author="Nokia" w:date="2022-04-25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880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18F0AF58" w14:textId="77777777" w:rsidR="003914FA" w:rsidRPr="00621714" w:rsidRDefault="003914FA" w:rsidP="00333187">
            <w:pPr>
              <w:keepNext/>
              <w:keepLines/>
              <w:spacing w:after="0"/>
              <w:jc w:val="center"/>
              <w:rPr>
                <w:ins w:id="67" w:author="Nokia" w:date="2022-04-25T20:55:00Z"/>
                <w:rFonts w:ascii="Arial" w:hAnsi="Arial" w:cs="Arial"/>
                <w:sz w:val="18"/>
              </w:rPr>
            </w:pPr>
            <w:ins w:id="68" w:author="Nokia" w:date="2022-04-25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shd w:val="clear" w:color="auto" w:fill="auto"/>
            <w:vAlign w:val="center"/>
          </w:tcPr>
          <w:p w14:paraId="64838A60" w14:textId="77777777" w:rsidR="003914FA" w:rsidRPr="00621714" w:rsidRDefault="003914FA" w:rsidP="00333187">
            <w:pPr>
              <w:keepNext/>
              <w:keepLines/>
              <w:spacing w:after="0"/>
              <w:rPr>
                <w:ins w:id="69" w:author="Nokia" w:date="2022-04-25T20:55:00Z"/>
                <w:rFonts w:ascii="Arial" w:hAnsi="Arial" w:cs="Arial"/>
                <w:sz w:val="18"/>
                <w:lang w:eastAsia="zh-CN"/>
              </w:rPr>
            </w:pPr>
            <w:ins w:id="70" w:author="Nokia" w:date="2022-04-25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915 MHz</w:t>
              </w:r>
            </w:ins>
          </w:p>
        </w:tc>
        <w:tc>
          <w:tcPr>
            <w:tcW w:w="1210" w:type="dxa"/>
            <w:shd w:val="clear" w:color="auto" w:fill="auto"/>
            <w:vAlign w:val="center"/>
          </w:tcPr>
          <w:p w14:paraId="256062B0" w14:textId="77777777" w:rsidR="003914FA" w:rsidRPr="00621714" w:rsidRDefault="003914FA" w:rsidP="00333187">
            <w:pPr>
              <w:keepNext/>
              <w:keepLines/>
              <w:spacing w:after="0"/>
              <w:jc w:val="right"/>
              <w:rPr>
                <w:ins w:id="71" w:author="Nokia" w:date="2022-04-25T20:55:00Z"/>
                <w:rFonts w:ascii="Arial" w:hAnsi="Arial" w:cs="Arial"/>
                <w:sz w:val="18"/>
                <w:lang w:eastAsia="zh-CN"/>
              </w:rPr>
            </w:pPr>
            <w:ins w:id="72" w:author="Nokia" w:date="2022-04-25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925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7DB6BD4B" w14:textId="77777777" w:rsidR="003914FA" w:rsidRPr="00621714" w:rsidRDefault="003914FA" w:rsidP="00333187">
            <w:pPr>
              <w:keepNext/>
              <w:keepLines/>
              <w:spacing w:after="0"/>
              <w:jc w:val="center"/>
              <w:rPr>
                <w:ins w:id="73" w:author="Nokia" w:date="2022-04-25T20:55:00Z"/>
                <w:rFonts w:ascii="Arial" w:hAnsi="Arial" w:cs="Arial"/>
                <w:sz w:val="18"/>
              </w:rPr>
            </w:pPr>
            <w:ins w:id="74" w:author="Nokia" w:date="2022-04-25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shd w:val="clear" w:color="auto" w:fill="auto"/>
            <w:vAlign w:val="center"/>
          </w:tcPr>
          <w:p w14:paraId="6688F1C3" w14:textId="77777777" w:rsidR="003914FA" w:rsidRPr="00621714" w:rsidRDefault="003914FA" w:rsidP="00333187">
            <w:pPr>
              <w:keepNext/>
              <w:keepLines/>
              <w:spacing w:after="0"/>
              <w:rPr>
                <w:ins w:id="75" w:author="Nokia" w:date="2022-04-25T20:55:00Z"/>
                <w:rFonts w:ascii="Arial" w:hAnsi="Arial" w:cs="Arial"/>
                <w:sz w:val="18"/>
                <w:lang w:eastAsia="zh-CN"/>
              </w:rPr>
            </w:pPr>
            <w:ins w:id="76" w:author="Nokia" w:date="2022-04-25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960 MHz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14:paraId="2EAFA812" w14:textId="77777777" w:rsidR="003914FA" w:rsidRPr="00621714" w:rsidRDefault="003914FA" w:rsidP="00333187">
            <w:pPr>
              <w:keepNext/>
              <w:keepLines/>
              <w:spacing w:after="0"/>
              <w:jc w:val="center"/>
              <w:rPr>
                <w:ins w:id="77" w:author="Nokia" w:date="2022-04-25T20:55:00Z"/>
                <w:rFonts w:ascii="Arial" w:hAnsi="Arial" w:cs="Arial"/>
                <w:sz w:val="18"/>
                <w:szCs w:val="18"/>
                <w:lang w:eastAsia="zh-CN"/>
              </w:rPr>
            </w:pPr>
            <w:ins w:id="78" w:author="Nokia" w:date="2022-04-25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3914FA" w:rsidRPr="00621714" w14:paraId="50485C67" w14:textId="77777777" w:rsidTr="00333187">
        <w:trPr>
          <w:trHeight w:val="225"/>
          <w:jc w:val="center"/>
          <w:ins w:id="79" w:author="Nokia" w:date="2022-04-25T20:55:00Z"/>
        </w:trPr>
        <w:tc>
          <w:tcPr>
            <w:tcW w:w="1468" w:type="dxa"/>
            <w:vMerge/>
            <w:vAlign w:val="center"/>
          </w:tcPr>
          <w:p w14:paraId="6E3CB63E" w14:textId="77777777" w:rsidR="003914FA" w:rsidRPr="00621714" w:rsidRDefault="003914FA" w:rsidP="00333187">
            <w:pPr>
              <w:keepNext/>
              <w:keepLines/>
              <w:spacing w:after="0"/>
              <w:jc w:val="center"/>
              <w:rPr>
                <w:ins w:id="80" w:author="Nokia" w:date="2022-04-25T20:5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14:paraId="2A2860B6" w14:textId="77777777" w:rsidR="003914FA" w:rsidRPr="001C75B7" w:rsidRDefault="003914FA" w:rsidP="00333187">
            <w:pPr>
              <w:keepNext/>
              <w:keepLines/>
              <w:spacing w:after="0"/>
              <w:jc w:val="center"/>
              <w:rPr>
                <w:ins w:id="81" w:author="Nokia" w:date="2022-04-25T20:55:00Z"/>
                <w:rFonts w:ascii="Arial" w:eastAsia="SimSun" w:hAnsi="Arial"/>
                <w:sz w:val="18"/>
                <w:lang w:eastAsia="zh-CN"/>
              </w:rPr>
            </w:pPr>
            <w:ins w:id="82" w:author="Nokia" w:date="2022-04-25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n40</w:t>
              </w:r>
            </w:ins>
          </w:p>
        </w:tc>
        <w:tc>
          <w:tcPr>
            <w:tcW w:w="1212" w:type="dxa"/>
            <w:shd w:val="clear" w:color="auto" w:fill="auto"/>
            <w:vAlign w:val="center"/>
          </w:tcPr>
          <w:p w14:paraId="6A12E714" w14:textId="77777777" w:rsidR="003914FA" w:rsidRPr="00621714" w:rsidRDefault="003914FA" w:rsidP="00333187">
            <w:pPr>
              <w:keepNext/>
              <w:keepLines/>
              <w:spacing w:after="0"/>
              <w:jc w:val="right"/>
              <w:rPr>
                <w:ins w:id="83" w:author="Nokia" w:date="2022-04-25T20:55:00Z"/>
                <w:rFonts w:ascii="Arial" w:hAnsi="Arial" w:cs="Arial"/>
                <w:sz w:val="18"/>
                <w:lang w:eastAsia="zh-CN"/>
              </w:rPr>
            </w:pPr>
            <w:ins w:id="84" w:author="Nokia" w:date="2022-04-25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7237D69C" w14:textId="77777777" w:rsidR="003914FA" w:rsidRPr="00621714" w:rsidRDefault="003914FA" w:rsidP="00333187">
            <w:pPr>
              <w:keepNext/>
              <w:keepLines/>
              <w:spacing w:after="0"/>
              <w:jc w:val="center"/>
              <w:rPr>
                <w:ins w:id="85" w:author="Nokia" w:date="2022-04-25T20:55:00Z"/>
                <w:rFonts w:ascii="Arial" w:hAnsi="Arial" w:cs="Arial"/>
                <w:sz w:val="18"/>
              </w:rPr>
            </w:pPr>
            <w:ins w:id="86" w:author="Nokia" w:date="2022-04-25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shd w:val="clear" w:color="auto" w:fill="auto"/>
            <w:vAlign w:val="center"/>
          </w:tcPr>
          <w:p w14:paraId="63311189" w14:textId="77777777" w:rsidR="003914FA" w:rsidRPr="00621714" w:rsidRDefault="003914FA" w:rsidP="00333187">
            <w:pPr>
              <w:keepNext/>
              <w:keepLines/>
              <w:spacing w:after="0"/>
              <w:rPr>
                <w:ins w:id="87" w:author="Nokia" w:date="2022-04-25T20:55:00Z"/>
                <w:rFonts w:ascii="Arial" w:hAnsi="Arial" w:cs="Arial"/>
                <w:sz w:val="18"/>
                <w:lang w:eastAsia="zh-CN"/>
              </w:rPr>
            </w:pPr>
            <w:ins w:id="88" w:author="Nokia" w:date="2022-04-25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1210" w:type="dxa"/>
            <w:shd w:val="clear" w:color="auto" w:fill="auto"/>
            <w:vAlign w:val="center"/>
          </w:tcPr>
          <w:p w14:paraId="6C7AA024" w14:textId="77777777" w:rsidR="003914FA" w:rsidRPr="00621714" w:rsidRDefault="003914FA" w:rsidP="00333187">
            <w:pPr>
              <w:keepNext/>
              <w:keepLines/>
              <w:spacing w:after="0"/>
              <w:jc w:val="right"/>
              <w:rPr>
                <w:ins w:id="89" w:author="Nokia" w:date="2022-04-25T20:55:00Z"/>
                <w:rFonts w:ascii="Arial" w:hAnsi="Arial" w:cs="Arial"/>
                <w:sz w:val="18"/>
                <w:lang w:eastAsia="zh-CN"/>
              </w:rPr>
            </w:pPr>
            <w:ins w:id="90" w:author="Nokia" w:date="2022-04-25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375E6A15" w14:textId="77777777" w:rsidR="003914FA" w:rsidRPr="00621714" w:rsidRDefault="003914FA" w:rsidP="00333187">
            <w:pPr>
              <w:keepNext/>
              <w:keepLines/>
              <w:spacing w:after="0"/>
              <w:jc w:val="center"/>
              <w:rPr>
                <w:ins w:id="91" w:author="Nokia" w:date="2022-04-25T20:55:00Z"/>
                <w:rFonts w:ascii="Arial" w:hAnsi="Arial" w:cs="Arial"/>
                <w:sz w:val="18"/>
              </w:rPr>
            </w:pPr>
            <w:ins w:id="92" w:author="Nokia" w:date="2022-04-25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shd w:val="clear" w:color="auto" w:fill="auto"/>
            <w:vAlign w:val="center"/>
          </w:tcPr>
          <w:p w14:paraId="3C187BC6" w14:textId="77777777" w:rsidR="003914FA" w:rsidRPr="00621714" w:rsidRDefault="003914FA" w:rsidP="00333187">
            <w:pPr>
              <w:keepNext/>
              <w:keepLines/>
              <w:spacing w:after="0"/>
              <w:rPr>
                <w:ins w:id="93" w:author="Nokia" w:date="2022-04-25T20:55:00Z"/>
                <w:rFonts w:ascii="Arial" w:hAnsi="Arial" w:cs="Arial"/>
                <w:sz w:val="18"/>
                <w:lang w:eastAsia="zh-CN"/>
              </w:rPr>
            </w:pPr>
            <w:ins w:id="94" w:author="Nokia" w:date="2022-04-25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14:paraId="12513419" w14:textId="77777777" w:rsidR="003914FA" w:rsidRPr="00621714" w:rsidRDefault="003914FA" w:rsidP="00333187">
            <w:pPr>
              <w:keepNext/>
              <w:keepLines/>
              <w:spacing w:after="0"/>
              <w:jc w:val="center"/>
              <w:rPr>
                <w:ins w:id="95" w:author="Nokia" w:date="2022-04-25T20:55:00Z"/>
                <w:rFonts w:ascii="Arial" w:hAnsi="Arial" w:cs="Arial"/>
                <w:sz w:val="18"/>
                <w:szCs w:val="18"/>
                <w:lang w:eastAsia="zh-CN"/>
              </w:rPr>
            </w:pPr>
            <w:ins w:id="96" w:author="Nokia" w:date="2022-04-25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  <w:tr w:rsidR="003914FA" w:rsidRPr="00621714" w14:paraId="0C2E8048" w14:textId="77777777" w:rsidTr="00333187">
        <w:trPr>
          <w:trHeight w:val="225"/>
          <w:jc w:val="center"/>
          <w:ins w:id="97" w:author="Nokia" w:date="2022-04-25T20:55:00Z"/>
        </w:trPr>
        <w:tc>
          <w:tcPr>
            <w:tcW w:w="1468" w:type="dxa"/>
            <w:vMerge/>
            <w:vAlign w:val="center"/>
          </w:tcPr>
          <w:p w14:paraId="030DB38A" w14:textId="77777777" w:rsidR="003914FA" w:rsidRPr="00621714" w:rsidRDefault="003914FA" w:rsidP="00333187">
            <w:pPr>
              <w:keepNext/>
              <w:keepLines/>
              <w:spacing w:after="0"/>
              <w:jc w:val="center"/>
              <w:rPr>
                <w:ins w:id="98" w:author="Nokia" w:date="2022-04-25T20:5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14:paraId="3FAD59A0" w14:textId="77777777" w:rsidR="003914FA" w:rsidRPr="00621714" w:rsidRDefault="003914FA" w:rsidP="00333187">
            <w:pPr>
              <w:keepNext/>
              <w:keepLines/>
              <w:spacing w:after="0"/>
              <w:jc w:val="center"/>
              <w:rPr>
                <w:ins w:id="99" w:author="Nokia" w:date="2022-04-25T20:55:00Z"/>
                <w:rFonts w:ascii="Arial" w:hAnsi="Arial"/>
                <w:sz w:val="18"/>
                <w:lang w:eastAsia="zh-CN"/>
              </w:rPr>
            </w:pPr>
            <w:ins w:id="100" w:author="Nokia" w:date="2022-04-25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n78</w:t>
              </w:r>
            </w:ins>
          </w:p>
        </w:tc>
        <w:tc>
          <w:tcPr>
            <w:tcW w:w="1212" w:type="dxa"/>
            <w:shd w:val="clear" w:color="auto" w:fill="auto"/>
            <w:vAlign w:val="center"/>
          </w:tcPr>
          <w:p w14:paraId="78541435" w14:textId="77777777" w:rsidR="003914FA" w:rsidRPr="00621714" w:rsidRDefault="003914FA" w:rsidP="00333187">
            <w:pPr>
              <w:keepNext/>
              <w:keepLines/>
              <w:spacing w:after="0"/>
              <w:jc w:val="right"/>
              <w:rPr>
                <w:ins w:id="101" w:author="Nokia" w:date="2022-04-25T20:55:00Z"/>
                <w:rFonts w:ascii="Arial" w:hAnsi="Arial" w:cs="Arial"/>
                <w:sz w:val="18"/>
                <w:lang w:eastAsia="zh-CN"/>
              </w:rPr>
            </w:pPr>
            <w:ins w:id="102" w:author="Nokia" w:date="2022-04-25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4C98383A" w14:textId="77777777" w:rsidR="003914FA" w:rsidRPr="00621714" w:rsidRDefault="003914FA" w:rsidP="00333187">
            <w:pPr>
              <w:keepNext/>
              <w:keepLines/>
              <w:spacing w:after="0"/>
              <w:jc w:val="center"/>
              <w:rPr>
                <w:ins w:id="103" w:author="Nokia" w:date="2022-04-25T20:55:00Z"/>
                <w:rFonts w:ascii="Arial" w:hAnsi="Arial" w:cs="Arial"/>
                <w:sz w:val="18"/>
              </w:rPr>
            </w:pPr>
            <w:ins w:id="104" w:author="Nokia" w:date="2022-04-25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shd w:val="clear" w:color="auto" w:fill="auto"/>
            <w:vAlign w:val="center"/>
          </w:tcPr>
          <w:p w14:paraId="06B1F665" w14:textId="77777777" w:rsidR="003914FA" w:rsidRPr="00621714" w:rsidRDefault="003914FA" w:rsidP="00333187">
            <w:pPr>
              <w:keepNext/>
              <w:keepLines/>
              <w:spacing w:after="0"/>
              <w:rPr>
                <w:ins w:id="105" w:author="Nokia" w:date="2022-04-25T20:55:00Z"/>
                <w:rFonts w:ascii="Arial" w:hAnsi="Arial" w:cs="Arial"/>
                <w:sz w:val="18"/>
                <w:lang w:eastAsia="zh-CN"/>
              </w:rPr>
            </w:pPr>
            <w:ins w:id="106" w:author="Nokia" w:date="2022-04-25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1210" w:type="dxa"/>
            <w:shd w:val="clear" w:color="auto" w:fill="auto"/>
            <w:vAlign w:val="center"/>
          </w:tcPr>
          <w:p w14:paraId="744634B0" w14:textId="77777777" w:rsidR="003914FA" w:rsidRPr="00621714" w:rsidRDefault="003914FA" w:rsidP="00333187">
            <w:pPr>
              <w:keepNext/>
              <w:keepLines/>
              <w:spacing w:after="0"/>
              <w:jc w:val="right"/>
              <w:rPr>
                <w:ins w:id="107" w:author="Nokia" w:date="2022-04-25T20:55:00Z"/>
                <w:rFonts w:ascii="Arial" w:hAnsi="Arial" w:cs="Arial"/>
                <w:sz w:val="18"/>
                <w:lang w:eastAsia="zh-CN"/>
              </w:rPr>
            </w:pPr>
            <w:ins w:id="108" w:author="Nokia" w:date="2022-04-25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44604663" w14:textId="77777777" w:rsidR="003914FA" w:rsidRPr="00621714" w:rsidRDefault="003914FA" w:rsidP="00333187">
            <w:pPr>
              <w:keepNext/>
              <w:keepLines/>
              <w:spacing w:after="0"/>
              <w:jc w:val="center"/>
              <w:rPr>
                <w:ins w:id="109" w:author="Nokia" w:date="2022-04-25T20:55:00Z"/>
                <w:rFonts w:ascii="Arial" w:hAnsi="Arial" w:cs="Arial"/>
                <w:sz w:val="18"/>
              </w:rPr>
            </w:pPr>
            <w:ins w:id="110" w:author="Nokia" w:date="2022-04-25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shd w:val="clear" w:color="auto" w:fill="auto"/>
            <w:vAlign w:val="center"/>
          </w:tcPr>
          <w:p w14:paraId="3C7926F2" w14:textId="77777777" w:rsidR="003914FA" w:rsidRPr="00621714" w:rsidRDefault="003914FA" w:rsidP="00333187">
            <w:pPr>
              <w:keepNext/>
              <w:keepLines/>
              <w:spacing w:after="0"/>
              <w:rPr>
                <w:ins w:id="111" w:author="Nokia" w:date="2022-04-25T20:55:00Z"/>
                <w:rFonts w:ascii="Arial" w:hAnsi="Arial" w:cs="Arial"/>
                <w:sz w:val="18"/>
                <w:lang w:eastAsia="zh-CN"/>
              </w:rPr>
            </w:pPr>
            <w:ins w:id="112" w:author="Nokia" w:date="2022-04-25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14:paraId="0ED7E9BC" w14:textId="77777777" w:rsidR="003914FA" w:rsidRPr="00621714" w:rsidRDefault="003914FA" w:rsidP="00333187">
            <w:pPr>
              <w:keepNext/>
              <w:keepLines/>
              <w:spacing w:after="0"/>
              <w:jc w:val="center"/>
              <w:rPr>
                <w:ins w:id="113" w:author="Nokia" w:date="2022-04-25T20:55:00Z"/>
                <w:rFonts w:ascii="Arial" w:hAnsi="Arial" w:cs="Arial"/>
                <w:sz w:val="18"/>
                <w:szCs w:val="18"/>
                <w:lang w:eastAsia="zh-CN"/>
              </w:rPr>
            </w:pPr>
            <w:ins w:id="114" w:author="Nokia" w:date="2022-04-25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6EFBF95C" w14:textId="77777777" w:rsidR="003914FA" w:rsidRPr="00DC5789" w:rsidRDefault="003914FA" w:rsidP="003914FA">
      <w:pPr>
        <w:rPr>
          <w:ins w:id="115" w:author="Nokia" w:date="2022-04-25T20:55:00Z"/>
          <w:lang w:val="en-US" w:eastAsia="ja-JP"/>
        </w:rPr>
      </w:pPr>
    </w:p>
    <w:p w14:paraId="539A28E5" w14:textId="77777777" w:rsidR="003914FA" w:rsidRPr="002E3E1A" w:rsidRDefault="003914FA" w:rsidP="003914FA">
      <w:pPr>
        <w:pStyle w:val="Heading2"/>
        <w:rPr>
          <w:ins w:id="116" w:author="Nokia" w:date="2022-04-25T20:55:00Z"/>
          <w:lang w:eastAsia="zh-CN"/>
        </w:rPr>
      </w:pPr>
      <w:ins w:id="117" w:author="Nokia" w:date="2022-04-25T20:55:00Z">
        <w:r>
          <w:rPr>
            <w:sz w:val="28"/>
            <w:szCs w:val="28"/>
            <w:lang w:eastAsia="zh-CN"/>
          </w:rPr>
          <w:t>5</w:t>
        </w:r>
        <w:r w:rsidRPr="00FD1BC4">
          <w:rPr>
            <w:sz w:val="28"/>
            <w:szCs w:val="28"/>
            <w:lang w:eastAsia="zh-CN"/>
          </w:rPr>
          <w:t>.</w:t>
        </w:r>
        <w:r w:rsidRPr="00FD1BC4">
          <w:rPr>
            <w:sz w:val="28"/>
            <w:szCs w:val="28"/>
            <w:highlight w:val="yellow"/>
            <w:lang w:eastAsia="zh-CN"/>
          </w:rPr>
          <w:t>x</w:t>
        </w:r>
        <w:r w:rsidRPr="00FD1BC4">
          <w:rPr>
            <w:sz w:val="28"/>
            <w:szCs w:val="28"/>
            <w:lang w:eastAsia="zh-CN"/>
          </w:rPr>
          <w:t>.</w:t>
        </w:r>
        <w:r>
          <w:rPr>
            <w:sz w:val="28"/>
            <w:szCs w:val="28"/>
            <w:lang w:eastAsia="zh-CN"/>
          </w:rPr>
          <w:t>2</w:t>
        </w:r>
        <w:r w:rsidRPr="002E3E1A">
          <w:rPr>
            <w:lang w:eastAsia="zh-CN"/>
          </w:rPr>
          <w:tab/>
        </w:r>
        <w:bookmarkEnd w:id="5"/>
        <w:r>
          <w:rPr>
            <w:color w:val="000000"/>
            <w:sz w:val="28"/>
            <w:lang w:val="en-US" w:eastAsia="zh-CN"/>
          </w:rPr>
          <w:t>Channel bandwidths per operating band for CA</w:t>
        </w:r>
      </w:ins>
    </w:p>
    <w:p w14:paraId="5C1FB760" w14:textId="77777777" w:rsidR="003914FA" w:rsidRDefault="003914FA" w:rsidP="003914FA">
      <w:pPr>
        <w:pStyle w:val="TH"/>
        <w:rPr>
          <w:ins w:id="118" w:author="Nokia" w:date="2022-04-25T20:55:00Z"/>
          <w:color w:val="000000"/>
        </w:rPr>
      </w:pPr>
      <w:ins w:id="119" w:author="Nokia" w:date="2022-04-25T20:55:00Z">
        <w:r>
          <w:t xml:space="preserve">Table </w:t>
        </w:r>
        <w:r>
          <w:rPr>
            <w:lang w:val="en-US" w:eastAsia="zh-CN"/>
          </w:rPr>
          <w:t>5.</w:t>
        </w:r>
        <w:r w:rsidRPr="00B412FA">
          <w:rPr>
            <w:highlight w:val="yellow"/>
            <w:lang w:val="en-US" w:eastAsia="zh-CN"/>
          </w:rPr>
          <w:t>x</w:t>
        </w:r>
        <w:r>
          <w:t>.</w:t>
        </w:r>
        <w:r>
          <w:rPr>
            <w:lang w:val="en-US" w:eastAsia="zh-CN"/>
          </w:rPr>
          <w:t>2</w:t>
        </w:r>
        <w:r>
          <w:t xml:space="preserve">-1: Supported </w:t>
        </w:r>
        <w:r>
          <w:rPr>
            <w:lang w:eastAsia="ja-JP"/>
          </w:rPr>
          <w:t>b</w:t>
        </w:r>
        <w:r>
          <w:t xml:space="preserve">andwidths per </w:t>
        </w:r>
        <w:r>
          <w:rPr>
            <w:lang w:val="en-US" w:eastAsia="zh-CN"/>
          </w:rPr>
          <w:t>CA</w:t>
        </w:r>
        <w:r>
          <w:rPr>
            <w:lang w:eastAsia="zh-CN"/>
          </w:rPr>
          <w:t xml:space="preserve"> band combination for </w:t>
        </w:r>
        <w:r>
          <w:rPr>
            <w:color w:val="000000"/>
          </w:rPr>
          <w:t>4DL inter-band CA</w:t>
        </w:r>
      </w:ins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6"/>
        <w:gridCol w:w="856"/>
        <w:gridCol w:w="879"/>
        <w:gridCol w:w="391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573"/>
        <w:gridCol w:w="1275"/>
      </w:tblGrid>
      <w:tr w:rsidR="003914FA" w:rsidRPr="00621714" w14:paraId="608D2628" w14:textId="77777777" w:rsidTr="00333187">
        <w:trPr>
          <w:trHeight w:val="586"/>
          <w:jc w:val="center"/>
          <w:ins w:id="120" w:author="Nokia" w:date="2022-04-25T20:55:00Z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AC414" w14:textId="77777777" w:rsidR="003914FA" w:rsidRPr="00621714" w:rsidRDefault="003914FA" w:rsidP="00333187">
            <w:pPr>
              <w:keepNext/>
              <w:keepLines/>
              <w:spacing w:after="0"/>
              <w:jc w:val="center"/>
              <w:rPr>
                <w:ins w:id="121" w:author="Nokia" w:date="2022-04-25T20:55:00Z"/>
                <w:rFonts w:ascii="Arial" w:eastAsia="MS Mincho" w:hAnsi="Arial"/>
                <w:b/>
                <w:sz w:val="18"/>
              </w:rPr>
            </w:pPr>
            <w:ins w:id="122" w:author="Nokia" w:date="2022-04-25T20:55:00Z">
              <w:r w:rsidRPr="00621714"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 xml:space="preserve">NR </w:t>
              </w:r>
              <w:r w:rsidRPr="00621714"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t>CA</w:t>
              </w:r>
              <w:r w:rsidRPr="00621714">
                <w:rPr>
                  <w:rFonts w:ascii="Arial" w:eastAsia="MS Mincho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103D0" w14:textId="77777777" w:rsidR="003914FA" w:rsidRPr="00621714" w:rsidRDefault="003914FA" w:rsidP="00333187">
            <w:pPr>
              <w:keepNext/>
              <w:keepLines/>
              <w:spacing w:after="0"/>
              <w:jc w:val="center"/>
              <w:rPr>
                <w:ins w:id="123" w:author="Nokia" w:date="2022-04-25T20:55:00Z"/>
                <w:rFonts w:ascii="Arial" w:eastAsia="MS Mincho" w:hAnsi="Arial"/>
                <w:b/>
                <w:sz w:val="18"/>
                <w:lang w:eastAsia="zh-CN"/>
              </w:rPr>
            </w:pPr>
            <w:ins w:id="124" w:author="Nokia" w:date="2022-04-25T20:55:00Z">
              <w:r w:rsidRPr="00621714"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t>UL Config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C2685" w14:textId="77777777" w:rsidR="003914FA" w:rsidRPr="00621714" w:rsidRDefault="003914FA" w:rsidP="00333187">
            <w:pPr>
              <w:keepNext/>
              <w:keepLines/>
              <w:spacing w:after="0"/>
              <w:jc w:val="center"/>
              <w:rPr>
                <w:ins w:id="125" w:author="Nokia" w:date="2022-04-25T20:55:00Z"/>
                <w:rFonts w:ascii="Arial" w:eastAsia="MS Mincho" w:hAnsi="Arial"/>
                <w:b/>
                <w:sz w:val="18"/>
                <w:lang w:eastAsia="ja-JP"/>
              </w:rPr>
            </w:pPr>
            <w:ins w:id="126" w:author="Nokia" w:date="2022-04-25T20:55:00Z">
              <w:r w:rsidRPr="00621714"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>NR</w:t>
              </w:r>
              <w:r w:rsidRPr="00621714">
                <w:rPr>
                  <w:rFonts w:ascii="Arial" w:eastAsia="MS Mincho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E7BA2" w14:textId="77777777" w:rsidR="003914FA" w:rsidRPr="00621714" w:rsidRDefault="003914FA" w:rsidP="00333187">
            <w:pPr>
              <w:keepNext/>
              <w:keepLines/>
              <w:spacing w:after="0"/>
              <w:jc w:val="center"/>
              <w:rPr>
                <w:ins w:id="127" w:author="Nokia" w:date="2022-04-25T20:55:00Z"/>
                <w:rFonts w:ascii="Arial" w:eastAsia="MS Mincho" w:hAnsi="Arial"/>
                <w:b/>
                <w:sz w:val="18"/>
                <w:lang w:eastAsia="zh-CN"/>
              </w:rPr>
            </w:pPr>
            <w:ins w:id="128" w:author="Nokia" w:date="2022-04-25T20:55:00Z"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9BBFD" w14:textId="77777777" w:rsidR="003914FA" w:rsidRPr="00621714" w:rsidRDefault="003914FA" w:rsidP="00333187">
            <w:pPr>
              <w:keepNext/>
              <w:keepLines/>
              <w:spacing w:after="0"/>
              <w:jc w:val="center"/>
              <w:rPr>
                <w:ins w:id="129" w:author="Nokia" w:date="2022-04-25T20:55:00Z"/>
                <w:rFonts w:ascii="Arial" w:eastAsia="MS Mincho" w:hAnsi="Arial"/>
                <w:b/>
                <w:sz w:val="18"/>
                <w:lang w:eastAsia="zh-CN"/>
              </w:rPr>
            </w:pPr>
            <w:ins w:id="130" w:author="Nokia" w:date="2022-04-25T20:55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D8CFD" w14:textId="77777777" w:rsidR="003914FA" w:rsidRPr="00621714" w:rsidRDefault="003914FA" w:rsidP="00333187">
            <w:pPr>
              <w:keepNext/>
              <w:keepLines/>
              <w:spacing w:after="0"/>
              <w:jc w:val="center"/>
              <w:rPr>
                <w:ins w:id="131" w:author="Nokia" w:date="2022-04-25T20:55:00Z"/>
                <w:rFonts w:ascii="Arial" w:eastAsia="MS Mincho" w:hAnsi="Arial"/>
                <w:b/>
                <w:sz w:val="18"/>
                <w:lang w:eastAsia="zh-CN"/>
              </w:rPr>
            </w:pPr>
            <w:ins w:id="132" w:author="Nokia" w:date="2022-04-25T20:55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15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68299" w14:textId="77777777" w:rsidR="003914FA" w:rsidRPr="00621714" w:rsidRDefault="003914FA" w:rsidP="00333187">
            <w:pPr>
              <w:keepNext/>
              <w:keepLines/>
              <w:spacing w:after="0"/>
              <w:jc w:val="center"/>
              <w:rPr>
                <w:ins w:id="133" w:author="Nokia" w:date="2022-04-25T20:55:00Z"/>
                <w:rFonts w:ascii="Arial" w:eastAsia="MS Mincho" w:hAnsi="Arial"/>
                <w:b/>
                <w:sz w:val="18"/>
                <w:lang w:eastAsia="zh-CN"/>
              </w:rPr>
            </w:pPr>
            <w:ins w:id="134" w:author="Nokia" w:date="2022-04-25T20:55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D2CBA" w14:textId="77777777" w:rsidR="003914FA" w:rsidRPr="00621714" w:rsidRDefault="003914FA" w:rsidP="00333187">
            <w:pPr>
              <w:keepNext/>
              <w:keepLines/>
              <w:spacing w:after="0"/>
              <w:jc w:val="center"/>
              <w:rPr>
                <w:ins w:id="135" w:author="Nokia" w:date="2022-04-25T20:55:00Z"/>
                <w:rFonts w:ascii="Arial" w:eastAsia="MS Mincho" w:hAnsi="Arial"/>
                <w:b/>
                <w:sz w:val="18"/>
                <w:lang w:eastAsia="zh-CN"/>
              </w:rPr>
            </w:pPr>
            <w:ins w:id="136" w:author="Nokia" w:date="2022-04-25T20:55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25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9D33B" w14:textId="77777777" w:rsidR="003914FA" w:rsidRPr="00621714" w:rsidRDefault="003914FA" w:rsidP="00333187">
            <w:pPr>
              <w:keepNext/>
              <w:keepLines/>
              <w:spacing w:after="0"/>
              <w:jc w:val="center"/>
              <w:rPr>
                <w:ins w:id="137" w:author="Nokia" w:date="2022-04-25T20:55:00Z"/>
                <w:rFonts w:ascii="Arial" w:eastAsia="MS Mincho" w:hAnsi="Arial"/>
                <w:b/>
                <w:sz w:val="18"/>
                <w:lang w:eastAsia="zh-CN"/>
              </w:rPr>
            </w:pPr>
            <w:ins w:id="138" w:author="Nokia" w:date="2022-04-25T20:55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30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95B59" w14:textId="77777777" w:rsidR="003914FA" w:rsidRPr="00621714" w:rsidRDefault="003914FA" w:rsidP="00333187">
            <w:pPr>
              <w:keepNext/>
              <w:keepLines/>
              <w:spacing w:after="0"/>
              <w:jc w:val="center"/>
              <w:rPr>
                <w:ins w:id="139" w:author="Nokia" w:date="2022-04-25T20:55:00Z"/>
                <w:rFonts w:ascii="Arial" w:eastAsia="MS Mincho" w:hAnsi="Arial"/>
                <w:b/>
                <w:sz w:val="18"/>
                <w:lang w:eastAsia="zh-CN"/>
              </w:rPr>
            </w:pPr>
            <w:ins w:id="140" w:author="Nokia" w:date="2022-04-25T20:55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40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221CC" w14:textId="77777777" w:rsidR="003914FA" w:rsidRPr="00621714" w:rsidRDefault="003914FA" w:rsidP="00333187">
            <w:pPr>
              <w:keepNext/>
              <w:keepLines/>
              <w:spacing w:after="0"/>
              <w:jc w:val="center"/>
              <w:rPr>
                <w:ins w:id="141" w:author="Nokia" w:date="2022-04-25T20:55:00Z"/>
                <w:rFonts w:ascii="Arial" w:eastAsia="MS Mincho" w:hAnsi="Arial"/>
                <w:b/>
                <w:sz w:val="18"/>
                <w:lang w:eastAsia="zh-CN"/>
              </w:rPr>
            </w:pPr>
            <w:ins w:id="142" w:author="Nokia" w:date="2022-04-25T20:55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50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77F5A" w14:textId="77777777" w:rsidR="003914FA" w:rsidRPr="00621714" w:rsidRDefault="003914FA" w:rsidP="00333187">
            <w:pPr>
              <w:keepNext/>
              <w:keepLines/>
              <w:spacing w:after="0"/>
              <w:jc w:val="center"/>
              <w:rPr>
                <w:ins w:id="143" w:author="Nokia" w:date="2022-04-25T20:55:00Z"/>
                <w:rFonts w:ascii="Arial" w:eastAsia="MS Mincho" w:hAnsi="Arial"/>
                <w:b/>
                <w:sz w:val="18"/>
                <w:lang w:eastAsia="zh-CN"/>
              </w:rPr>
            </w:pPr>
            <w:ins w:id="144" w:author="Nokia" w:date="2022-04-25T20:55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60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D7D47" w14:textId="77777777" w:rsidR="003914FA" w:rsidRPr="00621714" w:rsidRDefault="003914FA" w:rsidP="00333187">
            <w:pPr>
              <w:keepNext/>
              <w:keepLines/>
              <w:spacing w:after="0"/>
              <w:jc w:val="center"/>
              <w:rPr>
                <w:ins w:id="145" w:author="Nokia" w:date="2022-04-25T20:55:00Z"/>
                <w:rFonts w:ascii="Arial" w:eastAsia="MS Mincho" w:hAnsi="Arial"/>
                <w:b/>
                <w:sz w:val="18"/>
                <w:lang w:eastAsia="zh-CN"/>
              </w:rPr>
            </w:pPr>
            <w:ins w:id="146" w:author="Nokia" w:date="2022-04-25T20:55:00Z">
              <w:r>
                <w:rPr>
                  <w:rFonts w:ascii="Arial" w:eastAsia="MS Mincho" w:hAnsi="Arial"/>
                  <w:b/>
                  <w:sz w:val="18"/>
                  <w:lang w:eastAsia="zh-CN"/>
                </w:rPr>
                <w:t>7</w:t>
              </w:r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07FA" w14:textId="77777777" w:rsidR="003914FA" w:rsidRPr="00621714" w:rsidRDefault="003914FA" w:rsidP="00333187">
            <w:pPr>
              <w:keepNext/>
              <w:keepLines/>
              <w:spacing w:after="0"/>
              <w:jc w:val="center"/>
              <w:rPr>
                <w:ins w:id="147" w:author="Nokia" w:date="2022-04-25T20:55:00Z"/>
                <w:rFonts w:ascii="Arial" w:eastAsia="MS Mincho" w:hAnsi="Arial"/>
                <w:b/>
                <w:sz w:val="18"/>
                <w:lang w:eastAsia="zh-CN"/>
              </w:rPr>
            </w:pPr>
            <w:ins w:id="148" w:author="Nokia" w:date="2022-04-25T20:55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80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ACCF9" w14:textId="77777777" w:rsidR="003914FA" w:rsidRPr="00621714" w:rsidRDefault="003914FA" w:rsidP="00333187">
            <w:pPr>
              <w:keepNext/>
              <w:keepLines/>
              <w:spacing w:after="0"/>
              <w:jc w:val="center"/>
              <w:rPr>
                <w:ins w:id="149" w:author="Nokia" w:date="2022-04-25T20:55:00Z"/>
                <w:rFonts w:ascii="Arial" w:eastAsia="MS Mincho" w:hAnsi="Arial"/>
                <w:b/>
                <w:sz w:val="18"/>
                <w:lang w:eastAsia="zh-CN"/>
              </w:rPr>
            </w:pPr>
            <w:ins w:id="150" w:author="Nokia" w:date="2022-04-25T20:55:00Z">
              <w:r>
                <w:rPr>
                  <w:rFonts w:ascii="Arial" w:eastAsia="MS Mincho" w:hAnsi="Arial"/>
                  <w:b/>
                  <w:sz w:val="18"/>
                  <w:lang w:eastAsia="zh-CN"/>
                </w:rPr>
                <w:t>9</w:t>
              </w:r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0</w:t>
              </w:r>
            </w:ins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64D6B" w14:textId="77777777" w:rsidR="003914FA" w:rsidRPr="00621714" w:rsidRDefault="003914FA" w:rsidP="00333187">
            <w:pPr>
              <w:keepNext/>
              <w:keepLines/>
              <w:spacing w:after="0"/>
              <w:jc w:val="center"/>
              <w:rPr>
                <w:ins w:id="151" w:author="Nokia" w:date="2022-04-25T20:55:00Z"/>
                <w:rFonts w:ascii="Arial" w:eastAsia="MS Mincho" w:hAnsi="Arial"/>
                <w:b/>
                <w:sz w:val="18"/>
                <w:lang w:eastAsia="zh-CN"/>
              </w:rPr>
            </w:pPr>
            <w:ins w:id="152" w:author="Nokia" w:date="2022-04-25T20:55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100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4B700" w14:textId="77777777" w:rsidR="003914FA" w:rsidRPr="00621714" w:rsidRDefault="003914FA" w:rsidP="00333187">
            <w:pPr>
              <w:keepNext/>
              <w:keepLines/>
              <w:spacing w:after="0"/>
              <w:jc w:val="center"/>
              <w:rPr>
                <w:ins w:id="153" w:author="Nokia" w:date="2022-04-25T20:55:00Z"/>
                <w:rFonts w:ascii="Arial" w:eastAsia="MS Mincho" w:hAnsi="Arial"/>
                <w:b/>
                <w:sz w:val="18"/>
              </w:rPr>
            </w:pPr>
            <w:ins w:id="154" w:author="Nokia" w:date="2022-04-25T20:55:00Z">
              <w:r w:rsidRPr="00621714"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t>Bandwidth combination set</w:t>
              </w:r>
            </w:ins>
          </w:p>
        </w:tc>
      </w:tr>
      <w:tr w:rsidR="003914FA" w:rsidRPr="00621714" w14:paraId="3DED4557" w14:textId="77777777" w:rsidTr="00333187">
        <w:trPr>
          <w:trHeight w:val="152"/>
          <w:jc w:val="center"/>
          <w:ins w:id="155" w:author="Nokia" w:date="2022-04-25T20:55:00Z"/>
        </w:trPr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FDBE59" w14:textId="77777777" w:rsidR="003914FA" w:rsidRPr="00621714" w:rsidRDefault="003914FA" w:rsidP="00333187">
            <w:pPr>
              <w:keepNext/>
              <w:keepLines/>
              <w:spacing w:after="0"/>
              <w:jc w:val="center"/>
              <w:rPr>
                <w:ins w:id="156" w:author="Nokia" w:date="2022-04-25T20:55:00Z"/>
                <w:rFonts w:ascii="Arial" w:hAnsi="Arial"/>
                <w:sz w:val="18"/>
                <w:szCs w:val="18"/>
                <w:lang w:eastAsia="zh-CN"/>
              </w:rPr>
            </w:pPr>
            <w:bookmarkStart w:id="157" w:name="_Toc1348"/>
            <w:bookmarkStart w:id="158" w:name="_Toc22401"/>
            <w:bookmarkStart w:id="159" w:name="_Toc21095"/>
            <w:bookmarkStart w:id="160" w:name="_Toc10602"/>
            <w:bookmarkStart w:id="161" w:name="_Toc70599325"/>
            <w:bookmarkStart w:id="162" w:name="_Toc21336"/>
            <w:ins w:id="163" w:author="Nokia" w:date="2022-04-25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CA_n1A-n8A-n40A-n78A</w:t>
              </w:r>
            </w:ins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7C32CD" w14:textId="77777777" w:rsidR="003914FA" w:rsidRPr="00BC10C1" w:rsidRDefault="003914FA" w:rsidP="00333187">
            <w:pPr>
              <w:keepNext/>
              <w:keepLines/>
              <w:spacing w:after="0"/>
              <w:jc w:val="center"/>
              <w:rPr>
                <w:ins w:id="164" w:author="Nokia" w:date="2022-04-25T20:55:00Z"/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ins w:id="165" w:author="Nokia" w:date="2022-04-25T20:55:00Z">
              <w:r>
                <w:rPr>
                  <w:rFonts w:ascii="Arial" w:hAnsi="Arial" w:cs="Arial"/>
                  <w:sz w:val="18"/>
                  <w:szCs w:val="18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5AD7A" w14:textId="77777777" w:rsidR="003914FA" w:rsidRPr="001C75B7" w:rsidRDefault="003914FA" w:rsidP="00333187">
            <w:pPr>
              <w:keepNext/>
              <w:keepLines/>
              <w:spacing w:after="0"/>
              <w:jc w:val="center"/>
              <w:rPr>
                <w:ins w:id="166" w:author="Nokia" w:date="2022-04-25T20:55:00Z"/>
                <w:rFonts w:ascii="Arial" w:eastAsia="SimSun" w:hAnsi="Arial"/>
                <w:sz w:val="18"/>
                <w:szCs w:val="18"/>
                <w:lang w:eastAsia="zh-CN"/>
              </w:rPr>
            </w:pPr>
            <w:ins w:id="167" w:author="Nokia" w:date="2022-04-25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</w:t>
              </w:r>
            </w:ins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CF457" w14:textId="77777777" w:rsidR="003914FA" w:rsidRPr="00440509" w:rsidRDefault="003914FA" w:rsidP="00333187">
            <w:pPr>
              <w:pStyle w:val="TAC"/>
              <w:rPr>
                <w:ins w:id="168" w:author="Nokia" w:date="2022-04-25T20:55:00Z"/>
                <w:szCs w:val="18"/>
              </w:rPr>
            </w:pPr>
            <w:ins w:id="169" w:author="Nokia" w:date="2022-04-25T20:55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69156" w14:textId="77777777" w:rsidR="003914FA" w:rsidRPr="00440509" w:rsidRDefault="003914FA" w:rsidP="00333187">
            <w:pPr>
              <w:pStyle w:val="TAC"/>
              <w:rPr>
                <w:ins w:id="170" w:author="Nokia" w:date="2022-04-25T20:55:00Z"/>
                <w:szCs w:val="18"/>
              </w:rPr>
            </w:pPr>
            <w:ins w:id="171" w:author="Nokia" w:date="2022-04-25T20:55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26104" w14:textId="77777777" w:rsidR="003914FA" w:rsidRPr="00440509" w:rsidRDefault="003914FA" w:rsidP="00333187">
            <w:pPr>
              <w:pStyle w:val="TAC"/>
              <w:rPr>
                <w:ins w:id="172" w:author="Nokia" w:date="2022-04-25T20:55:00Z"/>
                <w:szCs w:val="18"/>
              </w:rPr>
            </w:pPr>
            <w:ins w:id="173" w:author="Nokia" w:date="2022-04-25T20:55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0A8F4" w14:textId="77777777" w:rsidR="003914FA" w:rsidRPr="00440509" w:rsidRDefault="003914FA" w:rsidP="00333187">
            <w:pPr>
              <w:pStyle w:val="TAC"/>
              <w:rPr>
                <w:ins w:id="174" w:author="Nokia" w:date="2022-04-25T20:55:00Z"/>
                <w:szCs w:val="18"/>
              </w:rPr>
            </w:pPr>
            <w:ins w:id="175" w:author="Nokia" w:date="2022-04-25T20:55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E4B98" w14:textId="77777777" w:rsidR="003914FA" w:rsidRPr="00440509" w:rsidRDefault="003914FA" w:rsidP="00333187">
            <w:pPr>
              <w:pStyle w:val="TAC"/>
              <w:rPr>
                <w:ins w:id="176" w:author="Nokia" w:date="2022-04-25T20:55:00Z"/>
                <w:szCs w:val="18"/>
              </w:rPr>
            </w:pPr>
            <w:ins w:id="177" w:author="Nokia" w:date="2022-04-25T20:55:00Z">
              <w:r>
                <w:rPr>
                  <w:szCs w:val="18"/>
                </w:rPr>
                <w:t>25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6CD7A" w14:textId="77777777" w:rsidR="003914FA" w:rsidRPr="00440509" w:rsidRDefault="003914FA" w:rsidP="00333187">
            <w:pPr>
              <w:pStyle w:val="TAC"/>
              <w:rPr>
                <w:ins w:id="178" w:author="Nokia" w:date="2022-04-25T20:55:00Z"/>
                <w:szCs w:val="18"/>
              </w:rPr>
            </w:pPr>
            <w:ins w:id="179" w:author="Nokia" w:date="2022-04-25T20:55:00Z">
              <w:r>
                <w:rPr>
                  <w:szCs w:val="18"/>
                </w:rPr>
                <w:t>30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59132" w14:textId="77777777" w:rsidR="003914FA" w:rsidRPr="00440509" w:rsidRDefault="003914FA" w:rsidP="00333187">
            <w:pPr>
              <w:pStyle w:val="TAC"/>
              <w:rPr>
                <w:ins w:id="180" w:author="Nokia" w:date="2022-04-25T20:55:00Z"/>
                <w:szCs w:val="18"/>
              </w:rPr>
            </w:pPr>
            <w:ins w:id="181" w:author="Nokia" w:date="2022-04-25T20:55:00Z">
              <w:r>
                <w:rPr>
                  <w:szCs w:val="18"/>
                </w:rPr>
                <w:t>40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FF6C4" w14:textId="77777777" w:rsidR="003914FA" w:rsidRPr="00440509" w:rsidRDefault="003914FA" w:rsidP="00333187">
            <w:pPr>
              <w:keepNext/>
              <w:keepLines/>
              <w:spacing w:after="0"/>
              <w:jc w:val="center"/>
              <w:rPr>
                <w:ins w:id="182" w:author="Nokia" w:date="2022-04-25T20:55:00Z"/>
                <w:rFonts w:ascii="Arial" w:hAnsi="Arial"/>
                <w:sz w:val="18"/>
                <w:szCs w:val="18"/>
              </w:rPr>
            </w:pPr>
            <w:ins w:id="183" w:author="Nokia" w:date="2022-04-25T20:55:00Z">
              <w:r>
                <w:rPr>
                  <w:rFonts w:ascii="Arial" w:hAnsi="Arial"/>
                  <w:sz w:val="18"/>
                  <w:szCs w:val="18"/>
                </w:rPr>
                <w:t>50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AA19A" w14:textId="77777777" w:rsidR="003914FA" w:rsidRPr="00440509" w:rsidRDefault="003914FA" w:rsidP="00333187">
            <w:pPr>
              <w:keepNext/>
              <w:keepLines/>
              <w:spacing w:after="0"/>
              <w:jc w:val="center"/>
              <w:rPr>
                <w:ins w:id="184" w:author="Nokia" w:date="2022-04-25T20:55:00Z"/>
                <w:rFonts w:ascii="Arial" w:hAnsi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6A06F" w14:textId="77777777" w:rsidR="003914FA" w:rsidRPr="00440509" w:rsidRDefault="003914FA" w:rsidP="00333187">
            <w:pPr>
              <w:keepNext/>
              <w:keepLines/>
              <w:spacing w:after="0"/>
              <w:jc w:val="center"/>
              <w:rPr>
                <w:ins w:id="185" w:author="Nokia" w:date="2022-04-25T20:55:00Z"/>
                <w:rFonts w:ascii="Arial" w:hAnsi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5962B" w14:textId="77777777" w:rsidR="003914FA" w:rsidRPr="00440509" w:rsidRDefault="003914FA" w:rsidP="00333187">
            <w:pPr>
              <w:keepNext/>
              <w:keepLines/>
              <w:spacing w:after="0"/>
              <w:jc w:val="center"/>
              <w:rPr>
                <w:ins w:id="186" w:author="Nokia" w:date="2022-04-25T20:55:00Z"/>
                <w:rFonts w:ascii="Arial" w:hAnsi="Arial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ED346" w14:textId="77777777" w:rsidR="003914FA" w:rsidRPr="00440509" w:rsidRDefault="003914FA" w:rsidP="00333187">
            <w:pPr>
              <w:keepNext/>
              <w:keepLines/>
              <w:spacing w:after="0"/>
              <w:jc w:val="center"/>
              <w:rPr>
                <w:ins w:id="187" w:author="Nokia" w:date="2022-04-25T20:55:00Z"/>
                <w:rFonts w:ascii="Arial" w:hAnsi="Arial"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C149A" w14:textId="77777777" w:rsidR="003914FA" w:rsidRPr="00440509" w:rsidRDefault="003914FA" w:rsidP="00333187">
            <w:pPr>
              <w:keepNext/>
              <w:keepLines/>
              <w:spacing w:after="0"/>
              <w:jc w:val="center"/>
              <w:rPr>
                <w:ins w:id="188" w:author="Nokia" w:date="2022-04-25T20:55:00Z"/>
                <w:rFonts w:ascii="Arial" w:hAnsi="Arial"/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FF0846" w14:textId="77777777" w:rsidR="003914FA" w:rsidRPr="00621714" w:rsidRDefault="003914FA" w:rsidP="00333187">
            <w:pPr>
              <w:keepNext/>
              <w:keepLines/>
              <w:jc w:val="center"/>
              <w:rPr>
                <w:ins w:id="189" w:author="Nokia" w:date="2022-04-25T20:55:00Z"/>
                <w:rFonts w:ascii="Arial" w:eastAsia="MS Mincho" w:hAnsi="Arial"/>
                <w:sz w:val="18"/>
                <w:szCs w:val="18"/>
                <w:lang w:eastAsia="zh-CN"/>
              </w:rPr>
            </w:pPr>
            <w:ins w:id="190" w:author="Nokia" w:date="2022-04-25T20:55:00Z">
              <w:r w:rsidRPr="00621714">
                <w:rPr>
                  <w:rFonts w:ascii="Arial" w:eastAsia="MS Mincho" w:hAnsi="Arial" w:hint="eastAsia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3914FA" w:rsidRPr="00621714" w14:paraId="72DCD0F9" w14:textId="77777777" w:rsidTr="00333187">
        <w:trPr>
          <w:trHeight w:val="165"/>
          <w:jc w:val="center"/>
          <w:ins w:id="191" w:author="Nokia" w:date="2022-04-25T20:55:00Z"/>
        </w:trPr>
        <w:tc>
          <w:tcPr>
            <w:tcW w:w="1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89E143" w14:textId="77777777" w:rsidR="003914FA" w:rsidRPr="00621714" w:rsidRDefault="003914FA" w:rsidP="00333187">
            <w:pPr>
              <w:keepNext/>
              <w:keepLines/>
              <w:jc w:val="center"/>
              <w:rPr>
                <w:ins w:id="192" w:author="Nokia" w:date="2022-04-25T20:55:00Z"/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93AC32" w14:textId="77777777" w:rsidR="003914FA" w:rsidRPr="00BC10C1" w:rsidRDefault="003914FA" w:rsidP="00333187">
            <w:pPr>
              <w:keepNext/>
              <w:keepLines/>
              <w:spacing w:after="0"/>
              <w:jc w:val="center"/>
              <w:rPr>
                <w:ins w:id="193" w:author="Nokia" w:date="2022-04-25T20:55:00Z"/>
                <w:rFonts w:ascii="Arial" w:eastAsia="MS Mincho" w:hAnsi="Arial" w:cs="Arial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1C05F" w14:textId="77777777" w:rsidR="003914FA" w:rsidRPr="001C75B7" w:rsidRDefault="003914FA" w:rsidP="00333187">
            <w:pPr>
              <w:keepNext/>
              <w:keepLines/>
              <w:spacing w:after="0"/>
              <w:jc w:val="center"/>
              <w:rPr>
                <w:ins w:id="194" w:author="Nokia" w:date="2022-04-25T20:55:00Z"/>
                <w:rFonts w:ascii="Arial" w:eastAsia="SimSun" w:hAnsi="Arial"/>
                <w:sz w:val="18"/>
                <w:szCs w:val="18"/>
                <w:lang w:eastAsia="zh-CN"/>
              </w:rPr>
            </w:pPr>
            <w:ins w:id="195" w:author="Nokia" w:date="2022-04-25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n8</w:t>
              </w:r>
            </w:ins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DDDEB" w14:textId="77777777" w:rsidR="003914FA" w:rsidRPr="00440509" w:rsidRDefault="003914FA" w:rsidP="00333187">
            <w:pPr>
              <w:pStyle w:val="TAC"/>
              <w:rPr>
                <w:ins w:id="196" w:author="Nokia" w:date="2022-04-25T20:55:00Z"/>
                <w:szCs w:val="18"/>
              </w:rPr>
            </w:pPr>
            <w:ins w:id="197" w:author="Nokia" w:date="2022-04-25T20:55:00Z">
              <w:r>
                <w:rPr>
                  <w:szCs w:val="18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75F4E" w14:textId="77777777" w:rsidR="003914FA" w:rsidRPr="00440509" w:rsidRDefault="003914FA" w:rsidP="00333187">
            <w:pPr>
              <w:pStyle w:val="TAC"/>
              <w:rPr>
                <w:ins w:id="198" w:author="Nokia" w:date="2022-04-25T20:55:00Z"/>
                <w:szCs w:val="18"/>
              </w:rPr>
            </w:pPr>
            <w:ins w:id="199" w:author="Nokia" w:date="2022-04-25T20:55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0127F" w14:textId="77777777" w:rsidR="003914FA" w:rsidRPr="00440509" w:rsidRDefault="003914FA" w:rsidP="00333187">
            <w:pPr>
              <w:pStyle w:val="TAC"/>
              <w:rPr>
                <w:ins w:id="200" w:author="Nokia" w:date="2022-04-25T20:55:00Z"/>
                <w:szCs w:val="18"/>
              </w:rPr>
            </w:pPr>
            <w:ins w:id="201" w:author="Nokia" w:date="2022-04-25T20:55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25FD7" w14:textId="77777777" w:rsidR="003914FA" w:rsidRPr="00440509" w:rsidRDefault="003914FA" w:rsidP="00333187">
            <w:pPr>
              <w:pStyle w:val="TAC"/>
              <w:rPr>
                <w:ins w:id="202" w:author="Nokia" w:date="2022-04-25T20:55:00Z"/>
                <w:szCs w:val="18"/>
              </w:rPr>
            </w:pPr>
            <w:ins w:id="203" w:author="Nokia" w:date="2022-04-25T20:55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37C72" w14:textId="77777777" w:rsidR="003914FA" w:rsidRPr="00440509" w:rsidRDefault="003914FA" w:rsidP="00333187">
            <w:pPr>
              <w:pStyle w:val="TAC"/>
              <w:rPr>
                <w:ins w:id="204" w:author="Nokia" w:date="2022-04-25T20:55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9E3E1" w14:textId="77777777" w:rsidR="003914FA" w:rsidRPr="00440509" w:rsidRDefault="003914FA" w:rsidP="00333187">
            <w:pPr>
              <w:pStyle w:val="TAC"/>
              <w:rPr>
                <w:ins w:id="205" w:author="Nokia" w:date="2022-04-25T20:55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7E6A3" w14:textId="77777777" w:rsidR="003914FA" w:rsidRPr="00440509" w:rsidRDefault="003914FA" w:rsidP="00333187">
            <w:pPr>
              <w:pStyle w:val="TAC"/>
              <w:rPr>
                <w:ins w:id="206" w:author="Nokia" w:date="2022-04-25T20:55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7C206" w14:textId="77777777" w:rsidR="003914FA" w:rsidRPr="00440509" w:rsidRDefault="003914FA" w:rsidP="00333187">
            <w:pPr>
              <w:pStyle w:val="TAC"/>
              <w:rPr>
                <w:ins w:id="207" w:author="Nokia" w:date="2022-04-25T20:55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B2C9C" w14:textId="77777777" w:rsidR="003914FA" w:rsidRPr="00440509" w:rsidRDefault="003914FA" w:rsidP="00333187">
            <w:pPr>
              <w:pStyle w:val="TAC"/>
              <w:rPr>
                <w:ins w:id="208" w:author="Nokia" w:date="2022-04-25T20:55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B1AA4" w14:textId="77777777" w:rsidR="003914FA" w:rsidRPr="00440509" w:rsidRDefault="003914FA" w:rsidP="00333187">
            <w:pPr>
              <w:pStyle w:val="TAC"/>
              <w:rPr>
                <w:ins w:id="209" w:author="Nokia" w:date="2022-04-25T20:55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9C15E" w14:textId="77777777" w:rsidR="003914FA" w:rsidRPr="00440509" w:rsidRDefault="003914FA" w:rsidP="00333187">
            <w:pPr>
              <w:pStyle w:val="TAC"/>
              <w:rPr>
                <w:ins w:id="210" w:author="Nokia" w:date="2022-04-25T20:55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C3167" w14:textId="77777777" w:rsidR="003914FA" w:rsidRPr="00440509" w:rsidRDefault="003914FA" w:rsidP="00333187">
            <w:pPr>
              <w:pStyle w:val="TAC"/>
              <w:rPr>
                <w:ins w:id="211" w:author="Nokia" w:date="2022-04-25T20:55:00Z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018CE" w14:textId="77777777" w:rsidR="003914FA" w:rsidRPr="00440509" w:rsidRDefault="003914FA" w:rsidP="00333187">
            <w:pPr>
              <w:pStyle w:val="TAC"/>
              <w:rPr>
                <w:ins w:id="212" w:author="Nokia" w:date="2022-04-25T20:55:00Z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746F41" w14:textId="77777777" w:rsidR="003914FA" w:rsidRPr="00621714" w:rsidRDefault="003914FA" w:rsidP="00333187">
            <w:pPr>
              <w:keepNext/>
              <w:keepLines/>
              <w:jc w:val="center"/>
              <w:rPr>
                <w:ins w:id="213" w:author="Nokia" w:date="2022-04-25T20:55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3914FA" w:rsidRPr="00621714" w14:paraId="3F05B9C2" w14:textId="77777777" w:rsidTr="00333187">
        <w:trPr>
          <w:trHeight w:val="149"/>
          <w:jc w:val="center"/>
          <w:ins w:id="214" w:author="Nokia" w:date="2022-04-25T20:55:00Z"/>
        </w:trPr>
        <w:tc>
          <w:tcPr>
            <w:tcW w:w="1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49E1C9" w14:textId="77777777" w:rsidR="003914FA" w:rsidRPr="00621714" w:rsidRDefault="003914FA" w:rsidP="00333187">
            <w:pPr>
              <w:keepNext/>
              <w:keepLines/>
              <w:spacing w:after="0"/>
              <w:jc w:val="center"/>
              <w:rPr>
                <w:ins w:id="215" w:author="Nokia" w:date="2022-04-25T20:55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67A346" w14:textId="77777777" w:rsidR="003914FA" w:rsidRPr="00BC10C1" w:rsidRDefault="003914FA" w:rsidP="00333187">
            <w:pPr>
              <w:keepNext/>
              <w:keepLines/>
              <w:spacing w:after="0"/>
              <w:jc w:val="center"/>
              <w:rPr>
                <w:ins w:id="216" w:author="Nokia" w:date="2022-04-25T20:55:00Z"/>
                <w:rFonts w:ascii="Arial" w:eastAsia="MS Mincho" w:hAnsi="Arial" w:cs="Arial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EFAAAA" w14:textId="77777777" w:rsidR="003914FA" w:rsidRPr="001C75B7" w:rsidRDefault="003914FA" w:rsidP="00333187">
            <w:pPr>
              <w:keepNext/>
              <w:keepLines/>
              <w:spacing w:after="0"/>
              <w:jc w:val="center"/>
              <w:rPr>
                <w:ins w:id="217" w:author="Nokia" w:date="2022-04-25T20:55:00Z"/>
                <w:rFonts w:ascii="Arial" w:eastAsia="SimSun" w:hAnsi="Arial"/>
                <w:sz w:val="18"/>
                <w:szCs w:val="18"/>
                <w:lang w:eastAsia="zh-CN"/>
              </w:rPr>
            </w:pPr>
            <w:ins w:id="218" w:author="Nokia" w:date="2022-04-25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n40</w:t>
              </w:r>
            </w:ins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32DB9" w14:textId="77777777" w:rsidR="003914FA" w:rsidRPr="00440509" w:rsidRDefault="003914FA" w:rsidP="00333187">
            <w:pPr>
              <w:pStyle w:val="TAC"/>
              <w:rPr>
                <w:ins w:id="219" w:author="Nokia" w:date="2022-04-25T20:55:00Z"/>
                <w:szCs w:val="18"/>
              </w:rPr>
            </w:pPr>
            <w:ins w:id="220" w:author="Nokia" w:date="2022-04-25T20:55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DF6B0" w14:textId="77777777" w:rsidR="003914FA" w:rsidRPr="00440509" w:rsidRDefault="003914FA" w:rsidP="00333187">
            <w:pPr>
              <w:pStyle w:val="TAC"/>
              <w:rPr>
                <w:ins w:id="221" w:author="Nokia" w:date="2022-04-25T20:55:00Z"/>
                <w:szCs w:val="18"/>
              </w:rPr>
            </w:pPr>
            <w:ins w:id="222" w:author="Nokia" w:date="2022-04-25T20:55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87AB" w14:textId="77777777" w:rsidR="003914FA" w:rsidRPr="00440509" w:rsidRDefault="003914FA" w:rsidP="00333187">
            <w:pPr>
              <w:pStyle w:val="TAC"/>
              <w:rPr>
                <w:ins w:id="223" w:author="Nokia" w:date="2022-04-25T20:55:00Z"/>
                <w:szCs w:val="18"/>
              </w:rPr>
            </w:pPr>
            <w:ins w:id="224" w:author="Nokia" w:date="2022-04-25T20:55:00Z">
              <w:r>
                <w:rPr>
                  <w:szCs w:val="18"/>
                </w:rPr>
                <w:t>15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A7AC6" w14:textId="77777777" w:rsidR="003914FA" w:rsidRPr="00440509" w:rsidRDefault="003914FA" w:rsidP="00333187">
            <w:pPr>
              <w:pStyle w:val="TAC"/>
              <w:rPr>
                <w:ins w:id="225" w:author="Nokia" w:date="2022-04-25T20:55:00Z"/>
                <w:szCs w:val="18"/>
              </w:rPr>
            </w:pPr>
            <w:ins w:id="226" w:author="Nokia" w:date="2022-04-25T20:55:00Z">
              <w:r>
                <w:rPr>
                  <w:szCs w:val="18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4B4A1" w14:textId="77777777" w:rsidR="003914FA" w:rsidRPr="00440509" w:rsidRDefault="003914FA" w:rsidP="00333187">
            <w:pPr>
              <w:pStyle w:val="TAC"/>
              <w:rPr>
                <w:ins w:id="227" w:author="Nokia" w:date="2022-04-25T20:55:00Z"/>
                <w:szCs w:val="18"/>
              </w:rPr>
            </w:pPr>
            <w:ins w:id="228" w:author="Nokia" w:date="2022-04-25T20:55:00Z">
              <w:r>
                <w:rPr>
                  <w:szCs w:val="18"/>
                </w:rPr>
                <w:t>25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24EE5" w14:textId="77777777" w:rsidR="003914FA" w:rsidRPr="00440509" w:rsidRDefault="003914FA" w:rsidP="00333187">
            <w:pPr>
              <w:pStyle w:val="TAC"/>
              <w:rPr>
                <w:ins w:id="229" w:author="Nokia" w:date="2022-04-25T20:55:00Z"/>
                <w:szCs w:val="18"/>
              </w:rPr>
            </w:pPr>
            <w:ins w:id="230" w:author="Nokia" w:date="2022-04-25T20:55:00Z">
              <w:r>
                <w:rPr>
                  <w:szCs w:val="18"/>
                </w:rPr>
                <w:t>30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968D4" w14:textId="77777777" w:rsidR="003914FA" w:rsidRPr="00440509" w:rsidRDefault="003914FA" w:rsidP="00333187">
            <w:pPr>
              <w:pStyle w:val="TAC"/>
              <w:rPr>
                <w:ins w:id="231" w:author="Nokia" w:date="2022-04-25T20:55:00Z"/>
                <w:szCs w:val="18"/>
              </w:rPr>
            </w:pPr>
            <w:ins w:id="232" w:author="Nokia" w:date="2022-04-25T20:55:00Z">
              <w:r>
                <w:rPr>
                  <w:szCs w:val="18"/>
                </w:rPr>
                <w:t>40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76B59" w14:textId="77777777" w:rsidR="003914FA" w:rsidRPr="00440509" w:rsidRDefault="003914FA" w:rsidP="00333187">
            <w:pPr>
              <w:pStyle w:val="TAC"/>
              <w:rPr>
                <w:ins w:id="233" w:author="Nokia" w:date="2022-04-25T20:55:00Z"/>
                <w:szCs w:val="18"/>
              </w:rPr>
            </w:pPr>
            <w:ins w:id="234" w:author="Nokia" w:date="2022-04-25T20:55:00Z">
              <w:r>
                <w:rPr>
                  <w:szCs w:val="18"/>
                </w:rPr>
                <w:t>50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E2979" w14:textId="77777777" w:rsidR="003914FA" w:rsidRPr="00440509" w:rsidRDefault="003914FA" w:rsidP="00333187">
            <w:pPr>
              <w:pStyle w:val="TAC"/>
              <w:rPr>
                <w:ins w:id="235" w:author="Nokia" w:date="2022-04-25T20:55:00Z"/>
                <w:szCs w:val="18"/>
              </w:rPr>
            </w:pPr>
            <w:ins w:id="236" w:author="Nokia" w:date="2022-04-25T20:55:00Z">
              <w:r>
                <w:rPr>
                  <w:szCs w:val="18"/>
                </w:rPr>
                <w:t>60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9CF43" w14:textId="77777777" w:rsidR="003914FA" w:rsidRPr="00440509" w:rsidRDefault="003914FA" w:rsidP="00333187">
            <w:pPr>
              <w:pStyle w:val="TAC"/>
              <w:rPr>
                <w:ins w:id="237" w:author="Nokia" w:date="2022-04-25T20:55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1220B" w14:textId="77777777" w:rsidR="003914FA" w:rsidRPr="00440509" w:rsidRDefault="003914FA" w:rsidP="00333187">
            <w:pPr>
              <w:pStyle w:val="TAC"/>
              <w:rPr>
                <w:ins w:id="238" w:author="Nokia" w:date="2022-04-25T20:55:00Z"/>
                <w:szCs w:val="18"/>
              </w:rPr>
            </w:pPr>
            <w:ins w:id="239" w:author="Nokia" w:date="2022-04-25T20:55:00Z">
              <w:r>
                <w:rPr>
                  <w:szCs w:val="18"/>
                </w:rPr>
                <w:t>80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3DEA2" w14:textId="77777777" w:rsidR="003914FA" w:rsidRPr="00440509" w:rsidRDefault="003914FA" w:rsidP="00333187">
            <w:pPr>
              <w:pStyle w:val="TAC"/>
              <w:rPr>
                <w:ins w:id="240" w:author="Nokia" w:date="2022-04-25T20:55:00Z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0B023" w14:textId="77777777" w:rsidR="003914FA" w:rsidRPr="00440509" w:rsidRDefault="003914FA" w:rsidP="00333187">
            <w:pPr>
              <w:pStyle w:val="TAC"/>
              <w:rPr>
                <w:ins w:id="241" w:author="Nokia" w:date="2022-04-25T20:55:00Z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920CE7" w14:textId="77777777" w:rsidR="003914FA" w:rsidRPr="00621714" w:rsidRDefault="003914FA" w:rsidP="00333187">
            <w:pPr>
              <w:keepNext/>
              <w:keepLines/>
              <w:spacing w:after="0"/>
              <w:jc w:val="center"/>
              <w:rPr>
                <w:ins w:id="242" w:author="Nokia" w:date="2022-04-25T20:55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3914FA" w:rsidRPr="00621714" w14:paraId="348EB517" w14:textId="77777777" w:rsidTr="00333187">
        <w:trPr>
          <w:trHeight w:val="149"/>
          <w:jc w:val="center"/>
          <w:ins w:id="243" w:author="Nokia" w:date="2022-04-25T20:55:00Z"/>
        </w:trPr>
        <w:tc>
          <w:tcPr>
            <w:tcW w:w="1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B41806" w14:textId="77777777" w:rsidR="003914FA" w:rsidRPr="00621714" w:rsidRDefault="003914FA" w:rsidP="00333187">
            <w:pPr>
              <w:keepNext/>
              <w:keepLines/>
              <w:spacing w:after="0"/>
              <w:jc w:val="center"/>
              <w:rPr>
                <w:ins w:id="244" w:author="Nokia" w:date="2022-04-25T20:55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0A8222" w14:textId="77777777" w:rsidR="003914FA" w:rsidRPr="00BC10C1" w:rsidRDefault="003914FA" w:rsidP="00333187">
            <w:pPr>
              <w:keepNext/>
              <w:keepLines/>
              <w:spacing w:after="0"/>
              <w:jc w:val="center"/>
              <w:rPr>
                <w:ins w:id="245" w:author="Nokia" w:date="2022-04-25T20:55:00Z"/>
                <w:rFonts w:ascii="Arial" w:eastAsia="MS Mincho" w:hAnsi="Arial" w:cs="Arial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2F3807" w14:textId="77777777" w:rsidR="003914FA" w:rsidRPr="00621714" w:rsidRDefault="003914FA" w:rsidP="00333187">
            <w:pPr>
              <w:keepNext/>
              <w:keepLines/>
              <w:spacing w:after="0"/>
              <w:jc w:val="center"/>
              <w:rPr>
                <w:ins w:id="246" w:author="Nokia" w:date="2022-04-25T20:55:00Z"/>
                <w:rFonts w:ascii="Arial" w:eastAsia="MS Mincho" w:hAnsi="Arial"/>
                <w:sz w:val="18"/>
                <w:szCs w:val="18"/>
                <w:lang w:eastAsia="zh-CN"/>
              </w:rPr>
            </w:pPr>
            <w:ins w:id="247" w:author="Nokia" w:date="2022-04-25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n78</w:t>
              </w:r>
            </w:ins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5511C" w14:textId="77777777" w:rsidR="003914FA" w:rsidRPr="00440509" w:rsidRDefault="003914FA" w:rsidP="00333187">
            <w:pPr>
              <w:pStyle w:val="TAC"/>
              <w:rPr>
                <w:ins w:id="248" w:author="Nokia" w:date="2022-04-25T20:55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5A6F2" w14:textId="77777777" w:rsidR="003914FA" w:rsidRPr="00440509" w:rsidRDefault="003914FA" w:rsidP="00333187">
            <w:pPr>
              <w:pStyle w:val="TAC"/>
              <w:rPr>
                <w:ins w:id="249" w:author="Nokia" w:date="2022-04-25T20:55:00Z"/>
                <w:szCs w:val="18"/>
              </w:rPr>
            </w:pPr>
            <w:ins w:id="250" w:author="Nokia" w:date="2022-04-25T20:55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24A7C" w14:textId="77777777" w:rsidR="003914FA" w:rsidRPr="00440509" w:rsidRDefault="003914FA" w:rsidP="00333187">
            <w:pPr>
              <w:pStyle w:val="TAC"/>
              <w:rPr>
                <w:ins w:id="251" w:author="Nokia" w:date="2022-04-25T20:55:00Z"/>
                <w:szCs w:val="18"/>
              </w:rPr>
            </w:pPr>
            <w:ins w:id="252" w:author="Nokia" w:date="2022-04-25T20:55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05636" w14:textId="77777777" w:rsidR="003914FA" w:rsidRPr="00440509" w:rsidRDefault="003914FA" w:rsidP="00333187">
            <w:pPr>
              <w:pStyle w:val="TAC"/>
              <w:rPr>
                <w:ins w:id="253" w:author="Nokia" w:date="2022-04-25T20:55:00Z"/>
                <w:szCs w:val="18"/>
              </w:rPr>
            </w:pPr>
            <w:ins w:id="254" w:author="Nokia" w:date="2022-04-25T20:55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7FCF5" w14:textId="77777777" w:rsidR="003914FA" w:rsidRPr="00440509" w:rsidRDefault="003914FA" w:rsidP="00333187">
            <w:pPr>
              <w:pStyle w:val="TAC"/>
              <w:rPr>
                <w:ins w:id="255" w:author="Nokia" w:date="2022-04-25T20:55:00Z"/>
                <w:szCs w:val="18"/>
              </w:rPr>
            </w:pPr>
            <w:ins w:id="256" w:author="Nokia" w:date="2022-04-25T20:55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00458" w14:textId="77777777" w:rsidR="003914FA" w:rsidRPr="00440509" w:rsidRDefault="003914FA" w:rsidP="00333187">
            <w:pPr>
              <w:pStyle w:val="TAC"/>
              <w:rPr>
                <w:ins w:id="257" w:author="Nokia" w:date="2022-04-25T20:55:00Z"/>
                <w:szCs w:val="18"/>
              </w:rPr>
            </w:pPr>
            <w:ins w:id="258" w:author="Nokia" w:date="2022-04-25T20:55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3666D" w14:textId="77777777" w:rsidR="003914FA" w:rsidRPr="00440509" w:rsidRDefault="003914FA" w:rsidP="00333187">
            <w:pPr>
              <w:pStyle w:val="TAC"/>
              <w:rPr>
                <w:ins w:id="259" w:author="Nokia" w:date="2022-04-25T20:55:00Z"/>
                <w:szCs w:val="18"/>
              </w:rPr>
            </w:pPr>
            <w:ins w:id="260" w:author="Nokia" w:date="2022-04-25T20:55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D6839" w14:textId="77777777" w:rsidR="003914FA" w:rsidRPr="00440509" w:rsidRDefault="003914FA" w:rsidP="00333187">
            <w:pPr>
              <w:pStyle w:val="TAC"/>
              <w:rPr>
                <w:ins w:id="261" w:author="Nokia" w:date="2022-04-25T20:55:00Z"/>
                <w:szCs w:val="18"/>
              </w:rPr>
            </w:pPr>
            <w:ins w:id="262" w:author="Nokia" w:date="2022-04-25T20:55:00Z">
              <w:r>
                <w:rPr>
                  <w:szCs w:val="18"/>
                </w:rPr>
                <w:t>50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419AB" w14:textId="77777777" w:rsidR="003914FA" w:rsidRPr="00440509" w:rsidRDefault="003914FA" w:rsidP="00333187">
            <w:pPr>
              <w:pStyle w:val="TAC"/>
              <w:rPr>
                <w:ins w:id="263" w:author="Nokia" w:date="2022-04-25T20:55:00Z"/>
                <w:szCs w:val="18"/>
              </w:rPr>
            </w:pPr>
            <w:ins w:id="264" w:author="Nokia" w:date="2022-04-25T20:55:00Z">
              <w:r>
                <w:rPr>
                  <w:szCs w:val="18"/>
                </w:rPr>
                <w:t>60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9691E" w14:textId="77777777" w:rsidR="003914FA" w:rsidRPr="00440509" w:rsidRDefault="003914FA" w:rsidP="00333187">
            <w:pPr>
              <w:pStyle w:val="TAC"/>
              <w:rPr>
                <w:ins w:id="265" w:author="Nokia" w:date="2022-04-25T20:55:00Z"/>
                <w:szCs w:val="18"/>
              </w:rPr>
            </w:pPr>
            <w:ins w:id="266" w:author="Nokia" w:date="2022-04-25T20:55:00Z">
              <w:r>
                <w:rPr>
                  <w:szCs w:val="18"/>
                </w:rPr>
                <w:t>70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2A659" w14:textId="77777777" w:rsidR="003914FA" w:rsidRPr="00440509" w:rsidRDefault="003914FA" w:rsidP="00333187">
            <w:pPr>
              <w:pStyle w:val="TAC"/>
              <w:rPr>
                <w:ins w:id="267" w:author="Nokia" w:date="2022-04-25T20:55:00Z"/>
                <w:szCs w:val="18"/>
              </w:rPr>
            </w:pPr>
            <w:ins w:id="268" w:author="Nokia" w:date="2022-04-25T20:55:00Z">
              <w:r>
                <w:rPr>
                  <w:szCs w:val="18"/>
                </w:rPr>
                <w:t>80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48750" w14:textId="77777777" w:rsidR="003914FA" w:rsidRPr="00621714" w:rsidRDefault="003914FA" w:rsidP="00333187">
            <w:pPr>
              <w:pStyle w:val="TAC"/>
              <w:rPr>
                <w:ins w:id="269" w:author="Nokia" w:date="2022-04-25T20:55:00Z"/>
                <w:szCs w:val="18"/>
              </w:rPr>
            </w:pPr>
            <w:ins w:id="270" w:author="Nokia" w:date="2022-04-25T20:55:00Z">
              <w:r>
                <w:rPr>
                  <w:szCs w:val="18"/>
                </w:rPr>
                <w:t>90</w:t>
              </w:r>
            </w:ins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7DFF4" w14:textId="77777777" w:rsidR="003914FA" w:rsidRPr="00621714" w:rsidRDefault="003914FA" w:rsidP="00333187">
            <w:pPr>
              <w:pStyle w:val="TAC"/>
              <w:rPr>
                <w:ins w:id="271" w:author="Nokia" w:date="2022-04-25T20:55:00Z"/>
                <w:szCs w:val="18"/>
              </w:rPr>
            </w:pPr>
            <w:ins w:id="272" w:author="Nokia" w:date="2022-04-25T20:55:00Z">
              <w:r>
                <w:rPr>
                  <w:szCs w:val="18"/>
                </w:rPr>
                <w:t>100</w:t>
              </w:r>
            </w:ins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F76FF4" w14:textId="77777777" w:rsidR="003914FA" w:rsidRPr="00621714" w:rsidRDefault="003914FA" w:rsidP="00333187">
            <w:pPr>
              <w:keepNext/>
              <w:keepLines/>
              <w:spacing w:after="0"/>
              <w:jc w:val="center"/>
              <w:rPr>
                <w:ins w:id="273" w:author="Nokia" w:date="2022-04-25T20:55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</w:tbl>
    <w:p w14:paraId="61C5F7D7" w14:textId="77777777" w:rsidR="003914FA" w:rsidRPr="00EC14D0" w:rsidRDefault="003914FA" w:rsidP="003914FA">
      <w:pPr>
        <w:rPr>
          <w:ins w:id="274" w:author="Nokia" w:date="2022-04-25T20:55:00Z"/>
          <w:lang w:val="en-US" w:eastAsia="zh-CN"/>
        </w:rPr>
      </w:pPr>
    </w:p>
    <w:p w14:paraId="02C1CDB3" w14:textId="77777777" w:rsidR="003914FA" w:rsidRDefault="003914FA" w:rsidP="003914FA">
      <w:pPr>
        <w:pStyle w:val="Heading3"/>
        <w:rPr>
          <w:ins w:id="275" w:author="Nokia" w:date="2022-04-25T20:55:00Z"/>
        </w:rPr>
      </w:pPr>
      <w:bookmarkStart w:id="276" w:name="_Toc87516041"/>
      <w:ins w:id="277" w:author="Nokia" w:date="2022-04-25T20:55:00Z">
        <w:r>
          <w:rPr>
            <w:color w:val="000000"/>
            <w:lang w:val="en-US" w:eastAsia="zh-CN"/>
          </w:rPr>
          <w:t>5.</w:t>
        </w:r>
        <w:r w:rsidRPr="000E7A92">
          <w:rPr>
            <w:color w:val="000000"/>
            <w:highlight w:val="yellow"/>
            <w:lang w:val="en-US" w:eastAsia="zh-CN"/>
          </w:rPr>
          <w:t>x</w:t>
        </w:r>
        <w:r>
          <w:rPr>
            <w:color w:val="000000"/>
            <w:lang w:val="en-US" w:eastAsia="zh-CN"/>
          </w:rPr>
          <w:t>.3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color w:val="000000"/>
            <w:lang w:val="en-US" w:eastAsia="zh-CN"/>
          </w:rPr>
          <w:t>∆T</w:t>
        </w:r>
        <w:r>
          <w:rPr>
            <w:color w:val="000000"/>
            <w:vertAlign w:val="subscript"/>
            <w:lang w:val="en-US" w:eastAsia="zh-CN"/>
          </w:rPr>
          <w:t>IB,c</w:t>
        </w:r>
        <w:r>
          <w:rPr>
            <w:color w:val="000000"/>
            <w:lang w:val="en-US" w:eastAsia="zh-CN"/>
          </w:rPr>
          <w:t xml:space="preserve"> and ∆R</w:t>
        </w:r>
        <w:r>
          <w:rPr>
            <w:color w:val="000000"/>
            <w:vertAlign w:val="subscript"/>
            <w:lang w:val="en-US" w:eastAsia="zh-CN"/>
          </w:rPr>
          <w:t>IB,c</w:t>
        </w:r>
        <w:r>
          <w:rPr>
            <w:color w:val="000000"/>
            <w:lang w:val="en-US" w:eastAsia="zh-CN"/>
          </w:rPr>
          <w:t xml:space="preserve"> values</w:t>
        </w:r>
        <w:bookmarkEnd w:id="276"/>
      </w:ins>
    </w:p>
    <w:p w14:paraId="5FFCF04B" w14:textId="77777777" w:rsidR="003914FA" w:rsidRDefault="003914FA" w:rsidP="003914FA">
      <w:pPr>
        <w:rPr>
          <w:ins w:id="278" w:author="Nokia" w:date="2022-04-25T20:55:00Z"/>
          <w:color w:val="000000"/>
          <w:lang w:val="en-US" w:eastAsia="zh-CN"/>
        </w:rPr>
      </w:pPr>
      <w:ins w:id="279" w:author="Nokia" w:date="2022-04-25T20:55:00Z">
        <w:r>
          <w:rPr>
            <w:color w:val="000000"/>
            <w:lang w:val="en-US" w:eastAsia="ja-JP"/>
          </w:rPr>
          <w:t xml:space="preserve">For CA_n1-n8-n40-n78 the </w:t>
        </w:r>
        <w:r>
          <w:rPr>
            <w:rFonts w:ascii="Symbol" w:eastAsia="Symbol" w:hAnsi="Symbol" w:cs="Symbol"/>
            <w:color w:val="000000"/>
            <w:lang w:val="en-US" w:eastAsia="ja-JP"/>
          </w:rPr>
          <w:t>D</w:t>
        </w:r>
        <w:r>
          <w:rPr>
            <w:color w:val="000000"/>
            <w:lang w:val="en-US" w:eastAsia="ja-JP"/>
          </w:rPr>
          <w:t>T</w:t>
        </w:r>
        <w:r>
          <w:rPr>
            <w:color w:val="000000"/>
            <w:vertAlign w:val="subscript"/>
            <w:lang w:val="en-US" w:eastAsia="ja-JP"/>
          </w:rPr>
          <w:t>IB,c</w:t>
        </w:r>
        <w:r>
          <w:rPr>
            <w:color w:val="000000"/>
            <w:lang w:val="en-US" w:eastAsia="ja-JP"/>
          </w:rPr>
          <w:t xml:space="preserve"> and </w:t>
        </w:r>
        <w:r>
          <w:rPr>
            <w:rFonts w:ascii="Symbol" w:eastAsia="Symbol" w:hAnsi="Symbol" w:cs="Symbol"/>
            <w:color w:val="000000"/>
            <w:lang w:val="en-US" w:eastAsia="ja-JP"/>
          </w:rPr>
          <w:t>D</w:t>
        </w:r>
        <w:r>
          <w:rPr>
            <w:color w:val="000000"/>
            <w:lang w:val="en-US" w:eastAsia="ja-JP"/>
          </w:rPr>
          <w:t>R</w:t>
        </w:r>
        <w:r>
          <w:rPr>
            <w:color w:val="000000"/>
            <w:vertAlign w:val="subscript"/>
            <w:lang w:val="en-US" w:eastAsia="ja-JP"/>
          </w:rPr>
          <w:t>IB</w:t>
        </w:r>
        <w:r>
          <w:rPr>
            <w:color w:val="000000"/>
            <w:vertAlign w:val="subscript"/>
            <w:lang w:val="en-US" w:eastAsia="zh-CN"/>
          </w:rPr>
          <w:t xml:space="preserve">,c </w:t>
        </w:r>
        <w:r>
          <w:rPr>
            <w:color w:val="000000"/>
            <w:lang w:val="en-US" w:eastAsia="ja-JP"/>
          </w:rPr>
          <w:t xml:space="preserve"> values are shown in table 5.</w:t>
        </w:r>
        <w:r w:rsidRPr="000E7A92">
          <w:rPr>
            <w:color w:val="000000"/>
            <w:highlight w:val="yellow"/>
            <w:lang w:val="en-US" w:eastAsia="ja-JP"/>
          </w:rPr>
          <w:t>x</w:t>
        </w:r>
        <w:r>
          <w:rPr>
            <w:color w:val="000000"/>
            <w:lang w:val="en-US" w:eastAsia="ja-JP"/>
          </w:rPr>
          <w:t>.3-1 and</w:t>
        </w:r>
        <w:r>
          <w:rPr>
            <w:color w:val="000000"/>
            <w:lang w:val="en-US" w:eastAsia="zh-CN"/>
          </w:rPr>
          <w:t xml:space="preserve"> </w:t>
        </w:r>
        <w:r>
          <w:rPr>
            <w:color w:val="000000"/>
            <w:lang w:val="en-US" w:eastAsia="ja-JP"/>
          </w:rPr>
          <w:t xml:space="preserve"> table 5.</w:t>
        </w:r>
        <w:r w:rsidRPr="000E7A92">
          <w:rPr>
            <w:color w:val="000000"/>
            <w:highlight w:val="yellow"/>
            <w:lang w:val="en-US" w:eastAsia="ja-JP"/>
          </w:rPr>
          <w:t>x</w:t>
        </w:r>
        <w:r>
          <w:rPr>
            <w:color w:val="000000"/>
            <w:lang w:val="en-US" w:eastAsia="ja-JP"/>
          </w:rPr>
          <w:t>.3-2</w:t>
        </w:r>
        <w:r>
          <w:rPr>
            <w:color w:val="000000"/>
            <w:lang w:val="en-US" w:eastAsia="zh-CN"/>
          </w:rPr>
          <w:t xml:space="preserve">, respectively. Values are re-used from </w:t>
        </w:r>
        <w:r w:rsidRPr="00EF5447">
          <w:t>DC_1-</w:t>
        </w:r>
        <w:r>
          <w:t>8_n</w:t>
        </w:r>
        <w:r w:rsidRPr="00EF5447">
          <w:t>40</w:t>
        </w:r>
        <w:r>
          <w:t>-</w:t>
        </w:r>
        <w:r w:rsidRPr="00EF5447">
          <w:t>n78</w:t>
        </w:r>
        <w:r>
          <w:t xml:space="preserve"> </w:t>
        </w:r>
        <w:r>
          <w:rPr>
            <w:lang w:eastAsia="fi-FI"/>
          </w:rPr>
          <w:t>in 38.101-3</w:t>
        </w:r>
        <w:r>
          <w:rPr>
            <w:color w:val="000000"/>
            <w:lang w:val="en-US" w:eastAsia="zh-CN"/>
          </w:rPr>
          <w:t>.</w:t>
        </w:r>
      </w:ins>
    </w:p>
    <w:p w14:paraId="059B43CB" w14:textId="77777777" w:rsidR="003914FA" w:rsidRDefault="003914FA" w:rsidP="003914FA">
      <w:pPr>
        <w:pStyle w:val="TH"/>
        <w:rPr>
          <w:ins w:id="280" w:author="Nokia" w:date="2022-04-25T20:55:00Z"/>
          <w:color w:val="000000"/>
        </w:rPr>
      </w:pPr>
      <w:ins w:id="281" w:author="Nokia" w:date="2022-04-25T20:55:00Z">
        <w:r>
          <w:rPr>
            <w:color w:val="000000"/>
          </w:rPr>
          <w:t>Table 5.</w:t>
        </w:r>
        <w:r w:rsidRPr="000E7A92">
          <w:rPr>
            <w:color w:val="000000"/>
            <w:highlight w:val="yellow"/>
          </w:rPr>
          <w:t>x</w:t>
        </w:r>
        <w:r>
          <w:rPr>
            <w:color w:val="000000"/>
          </w:rPr>
          <w:t>.3-1: ΔTIB,c for 4DL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3914FA" w14:paraId="7C525BAB" w14:textId="77777777" w:rsidTr="00333187">
        <w:trPr>
          <w:tblHeader/>
          <w:jc w:val="center"/>
          <w:ins w:id="282" w:author="Nokia" w:date="2022-04-25T20:55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4855C" w14:textId="77777777" w:rsidR="003914FA" w:rsidRDefault="003914FA" w:rsidP="00333187">
            <w:pPr>
              <w:keepNext/>
              <w:keepLines/>
              <w:spacing w:after="0"/>
              <w:jc w:val="center"/>
              <w:rPr>
                <w:ins w:id="283" w:author="Nokia" w:date="2022-04-25T20:55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284" w:author="Nokia" w:date="2022-04-25T20:55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CE041" w14:textId="77777777" w:rsidR="003914FA" w:rsidRDefault="003914FA" w:rsidP="00333187">
            <w:pPr>
              <w:keepNext/>
              <w:keepLines/>
              <w:spacing w:after="0"/>
              <w:jc w:val="center"/>
              <w:rPr>
                <w:ins w:id="285" w:author="Nokia" w:date="2022-04-25T20:55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286" w:author="Nokia" w:date="2022-04-25T20:55:00Z">
              <w:r>
                <w:rPr>
                  <w:rFonts w:ascii="Arial" w:hAnsi="Arial"/>
                  <w:b/>
                  <w:color w:val="000000"/>
                  <w:sz w:val="18"/>
                  <w:lang w:val="en-US"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4028C" w14:textId="77777777" w:rsidR="003914FA" w:rsidRDefault="003914FA" w:rsidP="00333187">
            <w:pPr>
              <w:keepNext/>
              <w:keepLines/>
              <w:spacing w:after="0"/>
              <w:jc w:val="center"/>
              <w:rPr>
                <w:ins w:id="287" w:author="Nokia" w:date="2022-04-25T20:55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288" w:author="Nokia" w:date="2022-04-25T20:55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ΔT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  <w:lang w:val="en-US" w:eastAsia="ja-JP"/>
                </w:rPr>
                <w:t>IB,c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3914FA" w14:paraId="1B713351" w14:textId="77777777" w:rsidTr="00333187">
        <w:trPr>
          <w:jc w:val="center"/>
          <w:ins w:id="289" w:author="Nokia" w:date="2022-04-25T20:55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3B2C4" w14:textId="77777777" w:rsidR="003914FA" w:rsidRDefault="003914FA" w:rsidP="00333187">
            <w:pPr>
              <w:keepNext/>
              <w:keepLines/>
              <w:spacing w:after="0"/>
              <w:jc w:val="center"/>
              <w:rPr>
                <w:ins w:id="290" w:author="Nokia" w:date="2022-04-25T20:5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91" w:author="Nokia" w:date="2022-04-25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CA_n1A-n8A-n40A-n78A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E0EF4" w14:textId="77777777" w:rsidR="003914FA" w:rsidRPr="00AF5456" w:rsidRDefault="003914FA" w:rsidP="00333187">
            <w:pPr>
              <w:keepNext/>
              <w:keepLines/>
              <w:spacing w:after="0"/>
              <w:jc w:val="center"/>
              <w:rPr>
                <w:ins w:id="292" w:author="Nokia" w:date="2022-04-25T20:55:00Z"/>
                <w:rFonts w:ascii="Arial" w:hAnsi="Arial" w:cs="Arial"/>
                <w:lang w:eastAsia="ja-JP"/>
              </w:rPr>
            </w:pPr>
            <w:ins w:id="293" w:author="Nokia" w:date="2022-04-25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062F4" w14:textId="77777777" w:rsidR="003914FA" w:rsidRPr="00AF5456" w:rsidRDefault="003914FA" w:rsidP="00333187">
            <w:pPr>
              <w:keepNext/>
              <w:keepLines/>
              <w:spacing w:after="0"/>
              <w:jc w:val="center"/>
              <w:rPr>
                <w:ins w:id="294" w:author="Nokia" w:date="2022-04-25T20:55:00Z"/>
                <w:rFonts w:ascii="Arial" w:hAnsi="Arial" w:cs="Arial"/>
                <w:lang w:eastAsia="ja-JP"/>
              </w:rPr>
            </w:pPr>
            <w:ins w:id="295" w:author="Nokia" w:date="2022-04-25T20:55:00Z">
              <w:r w:rsidRPr="00EF5447">
                <w:rPr>
                  <w:rFonts w:eastAsia="Malgun Gothic"/>
                  <w:szCs w:val="18"/>
                  <w:lang w:eastAsia="ko-KR"/>
                </w:rPr>
                <w:t>0.5</w:t>
              </w:r>
            </w:ins>
          </w:p>
        </w:tc>
      </w:tr>
      <w:tr w:rsidR="003914FA" w14:paraId="7BC4C030" w14:textId="77777777" w:rsidTr="00333187">
        <w:trPr>
          <w:trHeight w:val="74"/>
          <w:jc w:val="center"/>
          <w:ins w:id="296" w:author="Nokia" w:date="2022-04-25T20:55:00Z"/>
        </w:trPr>
        <w:tc>
          <w:tcPr>
            <w:tcW w:w="1535" w:type="dxa"/>
            <w:vMerge/>
            <w:vAlign w:val="center"/>
            <w:hideMark/>
          </w:tcPr>
          <w:p w14:paraId="60CA5A9A" w14:textId="77777777" w:rsidR="003914FA" w:rsidRDefault="003914FA" w:rsidP="00333187">
            <w:pPr>
              <w:spacing w:after="0"/>
              <w:rPr>
                <w:ins w:id="297" w:author="Nokia" w:date="2022-04-25T20:5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2BE48" w14:textId="77777777" w:rsidR="003914FA" w:rsidRPr="00AF5456" w:rsidRDefault="003914FA" w:rsidP="00333187">
            <w:pPr>
              <w:keepNext/>
              <w:keepLines/>
              <w:spacing w:after="0"/>
              <w:jc w:val="center"/>
              <w:rPr>
                <w:ins w:id="298" w:author="Nokia" w:date="2022-04-25T20:55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299" w:author="Nokia" w:date="2022-04-25T20:55:00Z">
              <w:r w:rsidRPr="136A60F9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n8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A9F0E" w14:textId="77777777" w:rsidR="003914FA" w:rsidRPr="00AF5456" w:rsidRDefault="003914FA" w:rsidP="00333187">
            <w:pPr>
              <w:keepNext/>
              <w:keepLines/>
              <w:spacing w:after="0"/>
              <w:jc w:val="center"/>
              <w:rPr>
                <w:ins w:id="300" w:author="Nokia" w:date="2022-04-25T20:55:00Z"/>
                <w:rFonts w:ascii="Arial" w:hAnsi="Arial" w:cs="Arial"/>
                <w:lang w:eastAsia="ja-JP"/>
              </w:rPr>
            </w:pPr>
            <w:ins w:id="301" w:author="Nokia" w:date="2022-04-25T20:55:00Z">
              <w:r w:rsidRPr="00EF5447">
                <w:rPr>
                  <w:rFonts w:eastAsia="Malgun Gothic"/>
                  <w:szCs w:val="18"/>
                  <w:lang w:eastAsia="ko-KR"/>
                </w:rPr>
                <w:t>0.3</w:t>
              </w:r>
            </w:ins>
          </w:p>
        </w:tc>
      </w:tr>
      <w:tr w:rsidR="003914FA" w14:paraId="3798DBA1" w14:textId="77777777" w:rsidTr="00333187">
        <w:trPr>
          <w:trHeight w:val="74"/>
          <w:jc w:val="center"/>
          <w:ins w:id="302" w:author="Nokia" w:date="2022-04-25T20:55:00Z"/>
        </w:trPr>
        <w:tc>
          <w:tcPr>
            <w:tcW w:w="1535" w:type="dxa"/>
            <w:vMerge/>
            <w:vAlign w:val="center"/>
            <w:hideMark/>
          </w:tcPr>
          <w:p w14:paraId="460DE50D" w14:textId="77777777" w:rsidR="003914FA" w:rsidRDefault="003914FA" w:rsidP="00333187">
            <w:pPr>
              <w:spacing w:after="0"/>
              <w:rPr>
                <w:ins w:id="303" w:author="Nokia" w:date="2022-04-25T20:5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9080E" w14:textId="77777777" w:rsidR="003914FA" w:rsidRPr="00AF5456" w:rsidRDefault="003914FA" w:rsidP="00333187">
            <w:pPr>
              <w:keepNext/>
              <w:keepLines/>
              <w:spacing w:after="0"/>
              <w:jc w:val="center"/>
              <w:rPr>
                <w:ins w:id="304" w:author="Nokia" w:date="2022-04-25T20:55:00Z"/>
                <w:rFonts w:ascii="Arial" w:hAnsi="Arial" w:cs="Arial"/>
                <w:lang w:eastAsia="ja-JP"/>
              </w:rPr>
            </w:pPr>
            <w:ins w:id="305" w:author="Nokia" w:date="2022-04-25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n40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BCE1" w14:textId="77777777" w:rsidR="003914FA" w:rsidRPr="00AF5456" w:rsidRDefault="003914FA" w:rsidP="00333187">
            <w:pPr>
              <w:keepNext/>
              <w:keepLines/>
              <w:spacing w:after="0"/>
              <w:jc w:val="center"/>
              <w:rPr>
                <w:ins w:id="306" w:author="Nokia" w:date="2022-04-25T20:55:00Z"/>
                <w:rFonts w:ascii="Arial" w:hAnsi="Arial" w:cs="Arial"/>
                <w:lang w:eastAsia="ja-JP"/>
              </w:rPr>
            </w:pPr>
            <w:ins w:id="307" w:author="Nokia" w:date="2022-04-25T20:55:00Z">
              <w:r w:rsidRPr="00EF5447">
                <w:rPr>
                  <w:rFonts w:eastAsia="Malgun Gothic"/>
                  <w:szCs w:val="18"/>
                  <w:lang w:eastAsia="ko-KR"/>
                </w:rPr>
                <w:t>0.5</w:t>
              </w:r>
            </w:ins>
          </w:p>
        </w:tc>
      </w:tr>
      <w:tr w:rsidR="003914FA" w14:paraId="3574C0CE" w14:textId="77777777" w:rsidTr="00333187">
        <w:trPr>
          <w:trHeight w:val="74"/>
          <w:jc w:val="center"/>
          <w:ins w:id="308" w:author="Nokia" w:date="2022-04-25T20:55:00Z"/>
        </w:trPr>
        <w:tc>
          <w:tcPr>
            <w:tcW w:w="1535" w:type="dxa"/>
            <w:vMerge/>
            <w:vAlign w:val="center"/>
            <w:hideMark/>
          </w:tcPr>
          <w:p w14:paraId="7E2E8BCC" w14:textId="77777777" w:rsidR="003914FA" w:rsidRDefault="003914FA" w:rsidP="00333187">
            <w:pPr>
              <w:spacing w:after="0"/>
              <w:rPr>
                <w:ins w:id="309" w:author="Nokia" w:date="2022-04-25T20:5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608EB" w14:textId="77777777" w:rsidR="003914FA" w:rsidRPr="00AF5456" w:rsidRDefault="003914FA" w:rsidP="00333187">
            <w:pPr>
              <w:keepNext/>
              <w:keepLines/>
              <w:spacing w:after="0"/>
              <w:jc w:val="center"/>
              <w:rPr>
                <w:ins w:id="310" w:author="Nokia" w:date="2022-04-25T20:55:00Z"/>
                <w:rFonts w:ascii="Arial" w:hAnsi="Arial" w:cs="Arial"/>
                <w:lang w:eastAsia="ja-JP"/>
              </w:rPr>
            </w:pPr>
            <w:ins w:id="311" w:author="Nokia" w:date="2022-04-25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10A4C" w14:textId="77777777" w:rsidR="003914FA" w:rsidRPr="00AF5456" w:rsidRDefault="003914FA" w:rsidP="00333187">
            <w:pPr>
              <w:keepNext/>
              <w:keepLines/>
              <w:spacing w:after="0"/>
              <w:jc w:val="center"/>
              <w:rPr>
                <w:ins w:id="312" w:author="Nokia" w:date="2022-04-25T20:55:00Z"/>
                <w:rFonts w:ascii="Arial" w:hAnsi="Arial" w:cs="Arial"/>
                <w:lang w:eastAsia="ja-JP"/>
              </w:rPr>
            </w:pPr>
            <w:ins w:id="313" w:author="Nokia" w:date="2022-04-25T20:55:00Z">
              <w:r w:rsidRPr="00EF5447">
                <w:rPr>
                  <w:rFonts w:eastAsia="Malgun Gothic"/>
                  <w:szCs w:val="18"/>
                  <w:lang w:eastAsia="ko-KR"/>
                </w:rPr>
                <w:t>0.8</w:t>
              </w:r>
            </w:ins>
          </w:p>
        </w:tc>
      </w:tr>
    </w:tbl>
    <w:p w14:paraId="5B156558" w14:textId="77777777" w:rsidR="003914FA" w:rsidRDefault="003914FA" w:rsidP="003914FA">
      <w:pPr>
        <w:rPr>
          <w:ins w:id="314" w:author="Nokia" w:date="2022-04-25T20:55:00Z"/>
          <w:color w:val="000000"/>
          <w:lang w:val="en-US" w:eastAsia="ja-JP"/>
        </w:rPr>
      </w:pPr>
    </w:p>
    <w:p w14:paraId="5EDDB7E2" w14:textId="77777777" w:rsidR="003914FA" w:rsidRDefault="003914FA" w:rsidP="003914FA">
      <w:pPr>
        <w:pStyle w:val="TH"/>
        <w:rPr>
          <w:ins w:id="315" w:author="Nokia" w:date="2022-04-25T20:55:00Z"/>
          <w:color w:val="000000"/>
          <w:lang w:eastAsia="zh-CN"/>
        </w:rPr>
      </w:pPr>
      <w:ins w:id="316" w:author="Nokia" w:date="2022-04-25T20:55:00Z">
        <w:r>
          <w:rPr>
            <w:color w:val="000000"/>
          </w:rPr>
          <w:lastRenderedPageBreak/>
          <w:t>Table 5.</w:t>
        </w:r>
        <w:r w:rsidRPr="000E7A92">
          <w:rPr>
            <w:color w:val="000000"/>
            <w:highlight w:val="yellow"/>
          </w:rPr>
          <w:t>x</w:t>
        </w:r>
        <w:r>
          <w:rPr>
            <w:color w:val="000000"/>
          </w:rPr>
          <w:t>.3-2: ΔRIB,c for 4DL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3914FA" w14:paraId="70680B0B" w14:textId="77777777" w:rsidTr="00333187">
        <w:trPr>
          <w:tblHeader/>
          <w:jc w:val="center"/>
          <w:ins w:id="317" w:author="Nokia" w:date="2022-04-25T20:55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44DE9" w14:textId="77777777" w:rsidR="003914FA" w:rsidRDefault="003914FA" w:rsidP="00333187">
            <w:pPr>
              <w:keepNext/>
              <w:keepLines/>
              <w:spacing w:after="0"/>
              <w:jc w:val="center"/>
              <w:rPr>
                <w:ins w:id="318" w:author="Nokia" w:date="2022-04-25T20:55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319" w:author="Nokia" w:date="2022-04-25T20:55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DEAAB" w14:textId="77777777" w:rsidR="003914FA" w:rsidRDefault="003914FA" w:rsidP="00333187">
            <w:pPr>
              <w:keepNext/>
              <w:keepLines/>
              <w:spacing w:after="0"/>
              <w:jc w:val="center"/>
              <w:rPr>
                <w:ins w:id="320" w:author="Nokia" w:date="2022-04-25T20:55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321" w:author="Nokia" w:date="2022-04-25T20:55:00Z">
              <w:r>
                <w:rPr>
                  <w:rFonts w:ascii="Arial" w:hAnsi="Arial"/>
                  <w:b/>
                  <w:color w:val="000000"/>
                  <w:sz w:val="18"/>
                  <w:lang w:val="en-US"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061E3" w14:textId="77777777" w:rsidR="003914FA" w:rsidRDefault="003914FA" w:rsidP="00333187">
            <w:pPr>
              <w:keepNext/>
              <w:keepLines/>
              <w:spacing w:after="0"/>
              <w:jc w:val="center"/>
              <w:rPr>
                <w:ins w:id="322" w:author="Nokia" w:date="2022-04-25T20:55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323" w:author="Nokia" w:date="2022-04-25T20:55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ΔR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  <w:lang w:val="en-US" w:eastAsia="ja-JP"/>
                </w:rPr>
                <w:t>IB,c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3914FA" w14:paraId="78FED631" w14:textId="77777777" w:rsidTr="00333187">
        <w:trPr>
          <w:tblHeader/>
          <w:jc w:val="center"/>
          <w:ins w:id="324" w:author="Nokia" w:date="2022-04-25T20:55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C8D12" w14:textId="77777777" w:rsidR="003914FA" w:rsidRDefault="003914FA" w:rsidP="00333187">
            <w:pPr>
              <w:keepNext/>
              <w:keepLines/>
              <w:spacing w:after="0"/>
              <w:jc w:val="center"/>
              <w:rPr>
                <w:ins w:id="325" w:author="Nokia" w:date="2022-04-25T20:5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26" w:author="Nokia" w:date="2022-04-25T20:55:00Z">
              <w:r w:rsidRPr="015C768F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CA_n1A-n8A-n40A-n78A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CD0EA" w14:textId="77777777" w:rsidR="003914FA" w:rsidRPr="00AF5456" w:rsidRDefault="003914FA" w:rsidP="00333187">
            <w:pPr>
              <w:keepNext/>
              <w:keepLines/>
              <w:spacing w:after="0"/>
              <w:jc w:val="center"/>
              <w:rPr>
                <w:ins w:id="327" w:author="Nokia" w:date="2022-04-25T20:5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28" w:author="Nokia" w:date="2022-04-25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797FF" w14:textId="77777777" w:rsidR="003914FA" w:rsidRPr="00AF5456" w:rsidRDefault="003914FA" w:rsidP="00333187">
            <w:pPr>
              <w:keepNext/>
              <w:keepLines/>
              <w:spacing w:after="0"/>
              <w:jc w:val="center"/>
              <w:rPr>
                <w:ins w:id="329" w:author="Nokia" w:date="2022-04-25T20:5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30" w:author="Nokia" w:date="2022-04-25T20:55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.2</w:t>
              </w:r>
            </w:ins>
          </w:p>
        </w:tc>
      </w:tr>
      <w:tr w:rsidR="003914FA" w14:paraId="178E8A4A" w14:textId="77777777" w:rsidTr="00333187">
        <w:trPr>
          <w:tblHeader/>
          <w:jc w:val="center"/>
          <w:ins w:id="331" w:author="Nokia" w:date="2022-04-25T20:55:00Z"/>
        </w:trPr>
        <w:tc>
          <w:tcPr>
            <w:tcW w:w="1535" w:type="dxa"/>
            <w:vMerge/>
            <w:vAlign w:val="center"/>
            <w:hideMark/>
          </w:tcPr>
          <w:p w14:paraId="636C1DB8" w14:textId="77777777" w:rsidR="003914FA" w:rsidRDefault="003914FA" w:rsidP="00333187">
            <w:pPr>
              <w:spacing w:after="0"/>
              <w:rPr>
                <w:ins w:id="332" w:author="Nokia" w:date="2022-04-25T20:5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D08DD" w14:textId="77777777" w:rsidR="003914FA" w:rsidRPr="00AF5456" w:rsidRDefault="003914FA" w:rsidP="00333187">
            <w:pPr>
              <w:keepNext/>
              <w:keepLines/>
              <w:spacing w:after="0"/>
              <w:jc w:val="center"/>
              <w:rPr>
                <w:ins w:id="333" w:author="Nokia" w:date="2022-04-25T20:5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34" w:author="Nokia" w:date="2022-04-25T20:55:00Z">
              <w:r w:rsidRPr="015C768F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n8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EB25" w14:textId="77777777" w:rsidR="003914FA" w:rsidRPr="00AF5456" w:rsidRDefault="003914FA" w:rsidP="00333187">
            <w:pPr>
              <w:keepNext/>
              <w:keepLines/>
              <w:spacing w:after="0"/>
              <w:jc w:val="center"/>
              <w:rPr>
                <w:ins w:id="335" w:author="Nokia" w:date="2022-04-25T20:55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336" w:author="Nokia" w:date="2022-04-25T20:55:00Z"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0</w:t>
              </w:r>
            </w:ins>
          </w:p>
        </w:tc>
      </w:tr>
      <w:tr w:rsidR="003914FA" w14:paraId="3130887C" w14:textId="77777777" w:rsidTr="00333187">
        <w:trPr>
          <w:tblHeader/>
          <w:jc w:val="center"/>
          <w:ins w:id="337" w:author="Nokia" w:date="2022-04-25T20:55:00Z"/>
        </w:trPr>
        <w:tc>
          <w:tcPr>
            <w:tcW w:w="1535" w:type="dxa"/>
            <w:vMerge/>
            <w:vAlign w:val="center"/>
            <w:hideMark/>
          </w:tcPr>
          <w:p w14:paraId="525BF3ED" w14:textId="77777777" w:rsidR="003914FA" w:rsidRDefault="003914FA" w:rsidP="00333187">
            <w:pPr>
              <w:spacing w:after="0"/>
              <w:rPr>
                <w:ins w:id="338" w:author="Nokia" w:date="2022-04-25T20:5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9B7B0" w14:textId="77777777" w:rsidR="003914FA" w:rsidRPr="00AF5456" w:rsidRDefault="003914FA" w:rsidP="00333187">
            <w:pPr>
              <w:keepNext/>
              <w:keepLines/>
              <w:spacing w:after="0"/>
              <w:jc w:val="center"/>
              <w:rPr>
                <w:ins w:id="339" w:author="Nokia" w:date="2022-04-25T20:5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40" w:author="Nokia" w:date="2022-04-25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n40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B47B" w14:textId="77777777" w:rsidR="003914FA" w:rsidRPr="00AF5456" w:rsidRDefault="003914FA" w:rsidP="00333187">
            <w:pPr>
              <w:keepNext/>
              <w:keepLines/>
              <w:spacing w:after="0"/>
              <w:jc w:val="center"/>
              <w:rPr>
                <w:ins w:id="341" w:author="Nokia" w:date="2022-04-25T20:5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42" w:author="Nokia" w:date="2022-04-25T20:55:00Z">
              <w:r>
                <w:rPr>
                  <w:rFonts w:hint="eastAsia"/>
                  <w:lang w:eastAsia="zh-CN"/>
                </w:rPr>
                <w:t>0.</w:t>
              </w:r>
              <w:r>
                <w:rPr>
                  <w:lang w:eastAsia="zh-CN"/>
                </w:rPr>
                <w:t>4</w:t>
              </w:r>
            </w:ins>
          </w:p>
        </w:tc>
      </w:tr>
      <w:tr w:rsidR="003914FA" w14:paraId="4E06699C" w14:textId="77777777" w:rsidTr="00333187">
        <w:trPr>
          <w:tblHeader/>
          <w:jc w:val="center"/>
          <w:ins w:id="343" w:author="Nokia" w:date="2022-04-25T20:55:00Z"/>
        </w:trPr>
        <w:tc>
          <w:tcPr>
            <w:tcW w:w="1535" w:type="dxa"/>
            <w:vMerge/>
            <w:vAlign w:val="center"/>
            <w:hideMark/>
          </w:tcPr>
          <w:p w14:paraId="2DF0C08F" w14:textId="77777777" w:rsidR="003914FA" w:rsidRDefault="003914FA" w:rsidP="00333187">
            <w:pPr>
              <w:spacing w:after="0"/>
              <w:rPr>
                <w:ins w:id="344" w:author="Nokia" w:date="2022-04-25T20:5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7FAAE" w14:textId="77777777" w:rsidR="003914FA" w:rsidRPr="00AF5456" w:rsidRDefault="003914FA" w:rsidP="00333187">
            <w:pPr>
              <w:keepNext/>
              <w:keepLines/>
              <w:spacing w:after="0"/>
              <w:jc w:val="center"/>
              <w:rPr>
                <w:ins w:id="345" w:author="Nokia" w:date="2022-04-25T20:5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46" w:author="Nokia" w:date="2022-04-25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898B0" w14:textId="77777777" w:rsidR="003914FA" w:rsidRPr="00AF5456" w:rsidRDefault="003914FA" w:rsidP="00333187">
            <w:pPr>
              <w:keepNext/>
              <w:keepLines/>
              <w:spacing w:after="0"/>
              <w:jc w:val="center"/>
              <w:rPr>
                <w:ins w:id="347" w:author="Nokia" w:date="2022-04-25T20:5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48" w:author="Nokia" w:date="2022-04-25T20:55:00Z">
              <w:r>
                <w:rPr>
                  <w:rFonts w:hint="eastAsia"/>
                  <w:lang w:eastAsia="zh-CN"/>
                </w:rPr>
                <w:t>0.</w:t>
              </w:r>
              <w:r>
                <w:rPr>
                  <w:lang w:eastAsia="zh-CN"/>
                </w:rPr>
                <w:t>5</w:t>
              </w:r>
            </w:ins>
          </w:p>
        </w:tc>
      </w:tr>
    </w:tbl>
    <w:p w14:paraId="670E5F0F" w14:textId="77777777" w:rsidR="003914FA" w:rsidRDefault="003914FA" w:rsidP="003914FA">
      <w:pPr>
        <w:rPr>
          <w:ins w:id="349" w:author="Nokia" w:date="2022-04-25T20:55:00Z"/>
          <w:lang w:eastAsia="ko-KR"/>
        </w:rPr>
      </w:pPr>
    </w:p>
    <w:p w14:paraId="2D61B70A" w14:textId="77777777" w:rsidR="003914FA" w:rsidRDefault="003914FA" w:rsidP="003914FA">
      <w:pPr>
        <w:pStyle w:val="Heading3"/>
        <w:rPr>
          <w:ins w:id="350" w:author="Nokia" w:date="2022-04-25T20:55:00Z"/>
        </w:rPr>
      </w:pPr>
      <w:bookmarkStart w:id="351" w:name="_Toc87516042"/>
      <w:ins w:id="352" w:author="Nokia" w:date="2022-04-25T20:55:00Z">
        <w:r>
          <w:rPr>
            <w:color w:val="000000"/>
            <w:lang w:val="en-US" w:eastAsia="zh-CN"/>
          </w:rPr>
          <w:t>5.</w:t>
        </w:r>
        <w:r w:rsidRPr="00AF5456">
          <w:rPr>
            <w:color w:val="000000"/>
            <w:highlight w:val="yellow"/>
            <w:lang w:val="en-US" w:eastAsia="zh-CN"/>
          </w:rPr>
          <w:t>x</w:t>
        </w:r>
        <w:r>
          <w:rPr>
            <w:color w:val="000000"/>
            <w:lang w:val="en-US" w:eastAsia="zh-CN"/>
          </w:rPr>
          <w:t>.4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color w:val="000000"/>
            <w:lang w:val="en-US" w:eastAsia="zh-CN"/>
          </w:rPr>
          <w:t>REFSENS requirements</w:t>
        </w:r>
        <w:bookmarkEnd w:id="351"/>
      </w:ins>
    </w:p>
    <w:p w14:paraId="18B7C663" w14:textId="77777777" w:rsidR="003914FA" w:rsidRDefault="003914FA" w:rsidP="003914FA">
      <w:pPr>
        <w:rPr>
          <w:ins w:id="353" w:author="Nokia" w:date="2022-04-25T20:55:00Z"/>
          <w:i/>
          <w:color w:val="000000"/>
          <w:lang w:eastAsia="zh-CN"/>
        </w:rPr>
      </w:pPr>
      <w:ins w:id="354" w:author="Nokia" w:date="2022-04-25T20:55:00Z">
        <w:r>
          <w:rPr>
            <w:color w:val="000000"/>
            <w:lang w:val="en-US" w:eastAsia="ja-JP"/>
          </w:rPr>
          <w:t>MSD requirements are captured in lower order combinations.</w:t>
        </w:r>
      </w:ins>
    </w:p>
    <w:bookmarkEnd w:id="157"/>
    <w:bookmarkEnd w:id="158"/>
    <w:bookmarkEnd w:id="159"/>
    <w:bookmarkEnd w:id="160"/>
    <w:bookmarkEnd w:id="161"/>
    <w:bookmarkEnd w:id="162"/>
    <w:p w14:paraId="5C8CB4D9" w14:textId="77777777" w:rsidR="008832FE" w:rsidRDefault="008832FE" w:rsidP="00B12FA1">
      <w:pPr>
        <w:rPr>
          <w:color w:val="0070C0"/>
        </w:rPr>
      </w:pPr>
    </w:p>
    <w:p w14:paraId="1169B7B8" w14:textId="1488BB78" w:rsidR="00B12FA1" w:rsidRPr="00D73233" w:rsidRDefault="00B12FA1" w:rsidP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1FB9CD03" w14:textId="77777777" w:rsidR="00B12FA1" w:rsidRPr="002F1940" w:rsidRDefault="00B12FA1" w:rsidP="00B12FA1"/>
    <w:p w14:paraId="62C2391E" w14:textId="77777777" w:rsidR="00B12FA1" w:rsidRDefault="00B12FA1"/>
    <w:sectPr w:rsidR="00B12FA1" w:rsidSect="00A64F58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E05E62" w14:textId="77777777" w:rsidR="00BC10C1" w:rsidRDefault="00BC10C1" w:rsidP="002A3CF6">
      <w:pPr>
        <w:spacing w:after="0"/>
      </w:pPr>
      <w:r>
        <w:separator/>
      </w:r>
    </w:p>
  </w:endnote>
  <w:endnote w:type="continuationSeparator" w:id="0">
    <w:p w14:paraId="1D98B8E7" w14:textId="77777777" w:rsidR="00BC10C1" w:rsidRDefault="00BC10C1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DF6F8" w14:textId="77777777" w:rsidR="00BC10C1" w:rsidRDefault="00BC10C1" w:rsidP="002A3CF6">
      <w:pPr>
        <w:spacing w:after="0"/>
      </w:pPr>
      <w:r>
        <w:separator/>
      </w:r>
    </w:p>
  </w:footnote>
  <w:footnote w:type="continuationSeparator" w:id="0">
    <w:p w14:paraId="33CAAA57" w14:textId="77777777" w:rsidR="00BC10C1" w:rsidRDefault="00BC10C1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20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20E46"/>
    <w:rsid w:val="000E2966"/>
    <w:rsid w:val="000E7A92"/>
    <w:rsid w:val="000F1379"/>
    <w:rsid w:val="00136558"/>
    <w:rsid w:val="0013774F"/>
    <w:rsid w:val="00202DBA"/>
    <w:rsid w:val="00255E0F"/>
    <w:rsid w:val="002601CA"/>
    <w:rsid w:val="002801C5"/>
    <w:rsid w:val="00285829"/>
    <w:rsid w:val="002A3CF6"/>
    <w:rsid w:val="00341AA0"/>
    <w:rsid w:val="00352941"/>
    <w:rsid w:val="003914FA"/>
    <w:rsid w:val="003E088B"/>
    <w:rsid w:val="003E5331"/>
    <w:rsid w:val="00400F9A"/>
    <w:rsid w:val="00431233"/>
    <w:rsid w:val="00431A3F"/>
    <w:rsid w:val="00454BC9"/>
    <w:rsid w:val="0046158D"/>
    <w:rsid w:val="004916AC"/>
    <w:rsid w:val="004D0FAA"/>
    <w:rsid w:val="005631DC"/>
    <w:rsid w:val="0061618E"/>
    <w:rsid w:val="00631802"/>
    <w:rsid w:val="006527FA"/>
    <w:rsid w:val="00657218"/>
    <w:rsid w:val="00712340"/>
    <w:rsid w:val="00755F09"/>
    <w:rsid w:val="00790BB9"/>
    <w:rsid w:val="008712CE"/>
    <w:rsid w:val="00876988"/>
    <w:rsid w:val="008832FE"/>
    <w:rsid w:val="008D58CC"/>
    <w:rsid w:val="008E0911"/>
    <w:rsid w:val="009443B6"/>
    <w:rsid w:val="00975F31"/>
    <w:rsid w:val="00A45FA3"/>
    <w:rsid w:val="00A64F58"/>
    <w:rsid w:val="00AB4171"/>
    <w:rsid w:val="00AD1EB3"/>
    <w:rsid w:val="00AD404B"/>
    <w:rsid w:val="00AF5456"/>
    <w:rsid w:val="00B03303"/>
    <w:rsid w:val="00B12FA1"/>
    <w:rsid w:val="00B35CBE"/>
    <w:rsid w:val="00BC10C1"/>
    <w:rsid w:val="00BF75ED"/>
    <w:rsid w:val="00C62B5E"/>
    <w:rsid w:val="00CC2FCE"/>
    <w:rsid w:val="00D003D0"/>
    <w:rsid w:val="00D01225"/>
    <w:rsid w:val="00D07AD5"/>
    <w:rsid w:val="00D56EEB"/>
    <w:rsid w:val="00DC5789"/>
    <w:rsid w:val="00E07B8D"/>
    <w:rsid w:val="00E44E6C"/>
    <w:rsid w:val="00EC14D0"/>
    <w:rsid w:val="00F123F7"/>
    <w:rsid w:val="00F12A45"/>
    <w:rsid w:val="00F213BC"/>
    <w:rsid w:val="00F40878"/>
    <w:rsid w:val="00F85396"/>
    <w:rsid w:val="00FD1BC4"/>
    <w:rsid w:val="00FE4A05"/>
    <w:rsid w:val="015C768F"/>
    <w:rsid w:val="136A6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paragraph" w:customStyle="1" w:styleId="TAJ">
    <w:name w:val="TAJ"/>
    <w:basedOn w:val="TH"/>
    <w:qFormat/>
    <w:rsid w:val="00AD404B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TALCar">
    <w:name w:val="TAL Car"/>
    <w:qFormat/>
    <w:rsid w:val="00352941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5AIRPNAIUNRU-1328258698-11104</_dlc_DocId>
    <_dlc_DocIdUrl xmlns="71c5aaf6-e6ce-465b-b873-5148d2a4c105">
      <Url>https://nokia.sharepoint.com/sites/c5g/5gradio/_layouts/15/DocIdRedir.aspx?ID=5AIRPNAIUNRU-1328258698-11104</Url>
      <Description>5AIRPNAIUNRU-1328258698-11104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97B560B-DA27-4EA9-84AE-3FFEC0B3A31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DDA48BA-EA99-4E3D-A392-F1C4F4F140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773D91-512B-47BF-B1C6-5CAF0C3DFD0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3640B4C6-7C9F-4BF1-997C-61637F634D2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7545C67-FEA8-4E3A-A288-1C38A2D642F7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291</Words>
  <Characters>1663</Characters>
  <Application>Microsoft Office Word</Application>
  <DocSecurity>0</DocSecurity>
  <Lines>13</Lines>
  <Paragraphs>3</Paragraphs>
  <ScaleCrop>false</ScaleCrop>
  <Company/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6</cp:revision>
  <dcterms:created xsi:type="dcterms:W3CDTF">2022-03-31T09:20:00Z</dcterms:created>
  <dcterms:modified xsi:type="dcterms:W3CDTF">2022-04-25T18:55:00Z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36239fc4-0e85-4df0-bca4-a42a4061ab36</vt:lpwstr>
  </property>
</Properties>
</file>